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74334000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8F4665" w:rsidRPr="008F4665">
        <w:rPr>
          <w:b/>
          <w:noProof/>
          <w:sz w:val="24"/>
        </w:rPr>
        <w:t>C4-234188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B4977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314518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732632" w:rsidR="001E41F3" w:rsidRPr="00410371" w:rsidRDefault="008F4665" w:rsidP="00547111">
            <w:pPr>
              <w:pStyle w:val="CRCoverPage"/>
              <w:spacing w:after="0"/>
              <w:rPr>
                <w:noProof/>
              </w:rPr>
            </w:pPr>
            <w:r w:rsidRPr="008F4665">
              <w:rPr>
                <w:b/>
                <w:noProof/>
                <w:sz w:val="28"/>
              </w:rPr>
              <w:t>0197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008D3" w:rsidR="001E41F3" w:rsidRPr="00410371" w:rsidRDefault="00FC6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F8D561" w:rsidR="001E41F3" w:rsidRDefault="00FC69BA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0811EA" w:rsidRPr="000811EA">
              <w:rPr>
                <w:noProof/>
                <w:lang w:eastAsia="zh-CN"/>
              </w:rPr>
              <w:t>Nlmf_Location_UPConfig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9CCAF" w:rsidR="001E41F3" w:rsidRDefault="00FC6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365A55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B7C7E" w14:textId="73A41CC3" w:rsidR="00A945E9" w:rsidRDefault="00A945E9" w:rsidP="00A945E9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E749A3">
              <w:t xml:space="preserve">defined in </w:t>
            </w:r>
            <w:r>
              <w:t>TS 23.273,</w:t>
            </w:r>
            <w:r w:rsidR="00A6623D">
              <w:t xml:space="preserve"> the </w:t>
            </w:r>
            <w:r w:rsidR="00A6623D" w:rsidRPr="00A6623D">
              <w:t>Nlmf_Location_UPConfig</w:t>
            </w:r>
            <w:r w:rsidRPr="00A945E9">
              <w:t xml:space="preserve"> service operation</w:t>
            </w:r>
            <w:r>
              <w:t xml:space="preserve"> </w:t>
            </w:r>
            <w:r w:rsidR="00A6623D">
              <w:t xml:space="preserve">is </w:t>
            </w:r>
            <w:r>
              <w:t>defined as below</w:t>
            </w:r>
          </w:p>
          <w:p w14:paraId="6F539F26" w14:textId="77777777" w:rsidR="00A945E9" w:rsidRDefault="00A945E9" w:rsidP="00A945E9">
            <w:pPr>
              <w:pStyle w:val="CRCoverPage"/>
              <w:spacing w:after="0"/>
              <w:ind w:left="100"/>
            </w:pPr>
          </w:p>
          <w:p w14:paraId="640F71F4" w14:textId="77777777" w:rsidR="00FC69BA" w:rsidRPr="00FC69BA" w:rsidRDefault="00FC69BA" w:rsidP="00FC69BA">
            <w:pPr>
              <w:pStyle w:val="4"/>
              <w:ind w:leftChars="200" w:left="1818"/>
              <w:rPr>
                <w:i/>
                <w:lang w:eastAsia="en-GB"/>
              </w:rPr>
            </w:pPr>
            <w:bookmarkStart w:id="2" w:name="_Toc145928642"/>
            <w:r w:rsidRPr="00FC69BA">
              <w:rPr>
                <w:i/>
              </w:rPr>
              <w:t>8.3.2.7</w:t>
            </w:r>
            <w:r w:rsidRPr="00FC69BA">
              <w:rPr>
                <w:i/>
              </w:rPr>
              <w:tab/>
              <w:t>Nlmf_Location_UPConfig service operation</w:t>
            </w:r>
            <w:bookmarkEnd w:id="2"/>
          </w:p>
          <w:p w14:paraId="3F938F28" w14:textId="77777777" w:rsidR="00FC69BA" w:rsidRPr="00FC69BA" w:rsidRDefault="00FC69BA" w:rsidP="00FC69BA">
            <w:pPr>
              <w:ind w:leftChars="200" w:left="400"/>
              <w:rPr>
                <w:i/>
              </w:rPr>
            </w:pPr>
            <w:r w:rsidRPr="00FC69BA">
              <w:rPr>
                <w:b/>
                <w:bCs/>
                <w:i/>
              </w:rPr>
              <w:t>Service operation name:</w:t>
            </w:r>
            <w:r w:rsidRPr="00FC69BA">
              <w:rPr>
                <w:i/>
              </w:rPr>
              <w:t xml:space="preserve"> Nlmf_Location_UPConfig</w:t>
            </w:r>
          </w:p>
          <w:p w14:paraId="1AE7D27E" w14:textId="77777777" w:rsidR="00FC69BA" w:rsidRPr="00FC69BA" w:rsidRDefault="00FC69BA" w:rsidP="00FC69BA">
            <w:pPr>
              <w:ind w:leftChars="200" w:left="400"/>
              <w:rPr>
                <w:i/>
              </w:rPr>
            </w:pPr>
            <w:r w:rsidRPr="00FC69BA">
              <w:rPr>
                <w:b/>
                <w:bCs/>
                <w:i/>
              </w:rPr>
              <w:t>Description:</w:t>
            </w:r>
            <w:r w:rsidRPr="00FC69BA">
              <w:rPr>
                <w:i/>
              </w:rPr>
              <w:t xml:space="preserve"> The consumer NF requests to set up, modify or terminate a secure LCS-UP connection for a target UE.</w:t>
            </w:r>
          </w:p>
          <w:p w14:paraId="4A82E0E6" w14:textId="77777777" w:rsidR="00FC69BA" w:rsidRPr="00FC69BA" w:rsidRDefault="00FC69BA" w:rsidP="00FC69BA">
            <w:pPr>
              <w:ind w:leftChars="200" w:left="400"/>
              <w:rPr>
                <w:i/>
              </w:rPr>
            </w:pPr>
            <w:r w:rsidRPr="00FC69BA">
              <w:rPr>
                <w:b/>
                <w:bCs/>
                <w:i/>
              </w:rPr>
              <w:t>Input, Required:</w:t>
            </w:r>
            <w:r w:rsidRPr="00FC69BA">
              <w:rPr>
                <w:i/>
              </w:rPr>
              <w:t xml:space="preserve"> Notification Target Address, UE identifier (GPSI, SUPI).</w:t>
            </w:r>
          </w:p>
          <w:p w14:paraId="19FAA914" w14:textId="77777777" w:rsidR="00FC69BA" w:rsidRPr="00FC69BA" w:rsidRDefault="00FC69BA" w:rsidP="00FC69BA">
            <w:pPr>
              <w:ind w:leftChars="200" w:left="400"/>
              <w:rPr>
                <w:i/>
              </w:rPr>
            </w:pPr>
            <w:r w:rsidRPr="00FC69BA">
              <w:rPr>
                <w:b/>
                <w:bCs/>
                <w:i/>
              </w:rPr>
              <w:t>Input, Optional:</w:t>
            </w:r>
            <w:r w:rsidRPr="00FC69BA">
              <w:rPr>
                <w:i/>
              </w:rPr>
              <w:t xml:space="preserve"> AMF reallocation indication, LCS-UP connection termination indication, LCS-UP connection set up request indication, Target LMF identifier.</w:t>
            </w:r>
          </w:p>
          <w:p w14:paraId="40352FB8" w14:textId="77777777" w:rsidR="00FC69BA" w:rsidRPr="00FC69BA" w:rsidRDefault="00FC69BA" w:rsidP="00FC69BA">
            <w:pPr>
              <w:ind w:leftChars="200" w:left="400"/>
              <w:rPr>
                <w:i/>
              </w:rPr>
            </w:pPr>
            <w:r w:rsidRPr="00FC69BA">
              <w:rPr>
                <w:b/>
                <w:bCs/>
                <w:i/>
              </w:rPr>
              <w:t>Output, Required:</w:t>
            </w:r>
            <w:r w:rsidRPr="00FC69BA">
              <w:rPr>
                <w:i/>
              </w:rPr>
              <w:t xml:space="preserve"> Success/Failure indication</w:t>
            </w:r>
          </w:p>
          <w:p w14:paraId="53747C4F" w14:textId="77777777" w:rsidR="00FC69BA" w:rsidRPr="00FC69BA" w:rsidRDefault="00FC69BA" w:rsidP="00FC69BA">
            <w:pPr>
              <w:ind w:leftChars="200" w:left="400"/>
              <w:rPr>
                <w:i/>
              </w:rPr>
            </w:pPr>
            <w:r w:rsidRPr="00FC69BA">
              <w:rPr>
                <w:b/>
                <w:bCs/>
                <w:i/>
              </w:rPr>
              <w:t>Output, Optional:</w:t>
            </w:r>
            <w:r w:rsidRPr="00FC69BA">
              <w:rPr>
                <w:i/>
              </w:rPr>
              <w:t xml:space="preserve"> Failure Cause (in the case of failure indication provided).</w:t>
            </w:r>
          </w:p>
          <w:p w14:paraId="36D1D411" w14:textId="77777777" w:rsidR="00FC69BA" w:rsidRPr="00FC69BA" w:rsidRDefault="00FC69BA" w:rsidP="00FC69BA">
            <w:pPr>
              <w:ind w:leftChars="200" w:left="400"/>
              <w:rPr>
                <w:i/>
              </w:rPr>
            </w:pPr>
            <w:r w:rsidRPr="00FC69BA">
              <w:rPr>
                <w:i/>
              </w:rPr>
              <w:t>See clauses 6.18.2 and 6.18.3 for an example of usage of this service operation.</w:t>
            </w:r>
          </w:p>
          <w:p w14:paraId="708AA7DE" w14:textId="4835C9AC" w:rsidR="00A945E9" w:rsidRPr="00A945E9" w:rsidRDefault="000811EA" w:rsidP="00FC69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It’s proposed to define </w:t>
            </w:r>
            <w:r w:rsidR="00FC69BA">
              <w:rPr>
                <w:lang w:eastAsia="zh-CN"/>
              </w:rPr>
              <w:t xml:space="preserve">the new service operation of </w:t>
            </w:r>
            <w:r w:rsidR="00FC69BA" w:rsidRPr="00A6623D">
              <w:t>Nlmf_Location_UPConfig</w:t>
            </w:r>
            <w:r w:rsidR="00FC69BA">
              <w:t>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86A29B" w:rsidR="00CB4C9A" w:rsidRDefault="00FC69BA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define the new service operation of </w:t>
            </w:r>
            <w:r w:rsidRPr="00A6623D">
              <w:t>Nlmf_Location_UPConfig</w:t>
            </w:r>
            <w:r>
              <w:t>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F4B83" w:rsidR="001E41F3" w:rsidRDefault="00BB1F74" w:rsidP="00B2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5.2.2.1, </w:t>
            </w:r>
            <w:r w:rsidR="00B243E9">
              <w:t>5.2.2.x (new), 6.1.3</w:t>
            </w:r>
            <w:r w:rsidR="00B63224">
              <w:t>,</w:t>
            </w:r>
            <w:r w:rsidR="00B243E9">
              <w:t xml:space="preserve"> 6.1.4.1, 6.1.4.y(new),</w:t>
            </w:r>
            <w:r w:rsidR="00B63224">
              <w:t xml:space="preserve"> 6.1.</w:t>
            </w:r>
            <w:r w:rsidR="00D518D5">
              <w:rPr>
                <w:lang w:eastAsia="zh-CN"/>
              </w:rPr>
              <w:t>6</w:t>
            </w:r>
            <w:r w:rsidR="00B63224">
              <w:t>.</w:t>
            </w:r>
            <w:r w:rsidR="00B243E9">
              <w:t>1</w:t>
            </w:r>
            <w:r w:rsidR="00B63224">
              <w:t xml:space="preserve">, </w:t>
            </w:r>
            <w:r w:rsidR="00B243E9" w:rsidRPr="00B243E9">
              <w:t>6.1.6.2.z1</w:t>
            </w:r>
            <w:r w:rsidR="00B243E9">
              <w:t xml:space="preserve"> (new), </w:t>
            </w:r>
            <w:r w:rsidR="00B243E9" w:rsidRPr="00B243E9">
              <w:t>6.1.6.3.z2</w:t>
            </w:r>
            <w:r w:rsidR="00B243E9">
              <w:t xml:space="preserve"> (new), 6.1.8, </w:t>
            </w:r>
            <w:r w:rsidR="00B63224">
              <w:t>A.2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23CE15" w:rsidR="001E41F3" w:rsidRDefault="00B63224" w:rsidP="00BB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r>
              <w:t>N</w:t>
            </w:r>
            <w:r w:rsidR="00D518D5">
              <w:rPr>
                <w:lang w:eastAsia="zh-CN"/>
              </w:rPr>
              <w:t>lmf</w:t>
            </w:r>
            <w:r>
              <w:t>_Location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1752DF42" w14:textId="77777777" w:rsidR="00495D85" w:rsidRDefault="00495D85" w:rsidP="00495D85">
      <w:pPr>
        <w:pStyle w:val="4"/>
        <w:rPr>
          <w:lang w:eastAsia="en-GB"/>
        </w:rPr>
      </w:pPr>
      <w:bookmarkStart w:id="10" w:name="_Toc145955973"/>
      <w:bookmarkStart w:id="11" w:name="_Toc138411805"/>
      <w:bookmarkStart w:id="12" w:name="_Toc130844099"/>
      <w:bookmarkStart w:id="13" w:name="_Toc122096879"/>
      <w:bookmarkStart w:id="14" w:name="_Toc114778962"/>
      <w:bookmarkStart w:id="15" w:name="_Toc106639452"/>
      <w:bookmarkStart w:id="16" w:name="_Toc98506167"/>
      <w:bookmarkStart w:id="17" w:name="_Toc90650496"/>
      <w:bookmarkStart w:id="18" w:name="_Toc88818574"/>
      <w:bookmarkStart w:id="19" w:name="_Toc82716287"/>
      <w:bookmarkStart w:id="20" w:name="_Toc74993699"/>
      <w:bookmarkStart w:id="21" w:name="_Toc67685878"/>
      <w:bookmarkStart w:id="22" w:name="_Toc58594368"/>
      <w:bookmarkStart w:id="23" w:name="_Toc56517467"/>
      <w:bookmarkStart w:id="24" w:name="_Toc51873339"/>
      <w:bookmarkStart w:id="25" w:name="_Toc49849825"/>
      <w:bookmarkStart w:id="26" w:name="_Toc45032336"/>
      <w:bookmarkStart w:id="27" w:name="_Toc43215088"/>
      <w:bookmarkStart w:id="28" w:name="_Toc36463248"/>
      <w:bookmarkStart w:id="29" w:name="_Toc34147864"/>
      <w:bookmarkStart w:id="30" w:name="_Toc27592995"/>
      <w:bookmarkStart w:id="31" w:name="_Toc25168576"/>
      <w:bookmarkStart w:id="32" w:name="_Toc20150337"/>
      <w:bookmarkStart w:id="33" w:name="_Toc130845028"/>
      <w:bookmarkStart w:id="34" w:name="_Toc122015865"/>
      <w:bookmarkStart w:id="35" w:name="_Toc51922808"/>
      <w:bookmarkStart w:id="36" w:name="_Toc51922389"/>
      <w:bookmarkStart w:id="37" w:name="_Toc45030029"/>
      <w:bookmarkStart w:id="38" w:name="_Toc35935809"/>
      <w:bookmarkStart w:id="39" w:name="_Toc34804238"/>
      <w:bookmarkStart w:id="40" w:name="_Toc26202523"/>
      <w:bookmarkStart w:id="41" w:name="_Toc18853083"/>
      <w:bookmarkStart w:id="42" w:name="_Toc22141074"/>
      <w:bookmarkStart w:id="43" w:name="_Toc22624276"/>
      <w:bookmarkStart w:id="44" w:name="_Toc26202337"/>
      <w:bookmarkEnd w:id="3"/>
      <w:bookmarkEnd w:id="4"/>
      <w:bookmarkEnd w:id="5"/>
      <w:bookmarkEnd w:id="6"/>
      <w:bookmarkEnd w:id="7"/>
      <w:bookmarkEnd w:id="8"/>
      <w:bookmarkEnd w:id="9"/>
      <w:r>
        <w:t>5.2.2.1</w:t>
      </w:r>
      <w:r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14B92A8" w14:textId="77777777" w:rsidR="00495D85" w:rsidRDefault="00495D85" w:rsidP="00495D85">
      <w:r>
        <w:t>The service operations defined for the Nlmf_Location service are as follows:</w:t>
      </w:r>
    </w:p>
    <w:p w14:paraId="2B463344" w14:textId="77777777" w:rsidR="00495D85" w:rsidRDefault="00495D85" w:rsidP="00495D85">
      <w:pPr>
        <w:pStyle w:val="B1"/>
      </w:pPr>
      <w:r>
        <w:t>-</w:t>
      </w:r>
      <w:r>
        <w:tab/>
        <w:t>DetermineLocation: It provides UE location information to the consumer</w:t>
      </w:r>
      <w:r>
        <w:rPr>
          <w:lang w:eastAsia="zh-CN"/>
        </w:rPr>
        <w:t xml:space="preserve"> NF</w:t>
      </w:r>
      <w:r>
        <w:t>.</w:t>
      </w:r>
    </w:p>
    <w:p w14:paraId="3F297153" w14:textId="77777777" w:rsidR="00495D85" w:rsidRDefault="00495D85" w:rsidP="00495D85">
      <w:pPr>
        <w:pStyle w:val="B1"/>
      </w:pPr>
      <w:r>
        <w:t>-</w:t>
      </w:r>
      <w:r>
        <w:tab/>
        <w:t>EventNotify: It notifies the consumer NF of an event for periodic or triggered location for a target UE.</w:t>
      </w:r>
    </w:p>
    <w:p w14:paraId="33ED4AC7" w14:textId="77777777" w:rsidR="00495D85" w:rsidRDefault="00495D85" w:rsidP="00495D85">
      <w:pPr>
        <w:pStyle w:val="B1"/>
      </w:pPr>
      <w:r>
        <w:t>-</w:t>
      </w:r>
      <w:r>
        <w:tab/>
        <w:t>CancelLocation: It enables a consumer NF to cancel an ongoing periodic or triggered location for a target UE.</w:t>
      </w:r>
    </w:p>
    <w:p w14:paraId="315A9507" w14:textId="77777777" w:rsidR="00495D85" w:rsidRDefault="00495D85" w:rsidP="00495D85">
      <w:pPr>
        <w:pStyle w:val="B1"/>
      </w:pPr>
      <w:r>
        <w:t>-</w:t>
      </w:r>
      <w:r>
        <w:tab/>
        <w:t>LocationContextTransfer: It enables a consumer NF to transfer location context information for periodic or triggered location of a target UE to a new LMF.</w:t>
      </w:r>
    </w:p>
    <w:p w14:paraId="7B13F41F" w14:textId="77777777" w:rsidR="00495D85" w:rsidRDefault="00495D85" w:rsidP="00495D85">
      <w:pPr>
        <w:pStyle w:val="B1"/>
      </w:pPr>
      <w:r>
        <w:t>-</w:t>
      </w:r>
      <w:r>
        <w:tab/>
        <w:t>MeasurementData: It enables a consumer NF to request the PRU location measurements from PRU serving LMFs.</w:t>
      </w:r>
    </w:p>
    <w:p w14:paraId="47894D83" w14:textId="77777777" w:rsidR="00495D85" w:rsidRDefault="00495D85" w:rsidP="00495D85">
      <w:pPr>
        <w:pStyle w:val="B1"/>
      </w:pPr>
      <w:r>
        <w:t>-</w:t>
      </w:r>
      <w:r>
        <w:tab/>
        <w:t>UPSubscribe: It enables a consumer NF to</w:t>
      </w:r>
      <w:r>
        <w:rPr>
          <w:lang w:eastAsia="zh-CN"/>
        </w:rPr>
        <w:t xml:space="preserve"> </w:t>
      </w:r>
      <w:r>
        <w:t>subscribe about status of a secure LCS-UP connection for a target UE.</w:t>
      </w:r>
    </w:p>
    <w:p w14:paraId="796F64FE" w14:textId="77777777" w:rsidR="00495D85" w:rsidRDefault="00495D85" w:rsidP="00495D85">
      <w:pPr>
        <w:pStyle w:val="B1"/>
      </w:pPr>
      <w:r>
        <w:t>-</w:t>
      </w:r>
      <w:r>
        <w:tab/>
        <w:t>UPNotify: It notifies the consumer NF of the status or modification of a secure LCS-UP connection for a target UE.</w:t>
      </w:r>
    </w:p>
    <w:p w14:paraId="3E4D4DCA" w14:textId="77777777" w:rsidR="00FC69BA" w:rsidRDefault="00FC69BA" w:rsidP="00FC69BA">
      <w:pPr>
        <w:pStyle w:val="B1"/>
        <w:rPr>
          <w:ins w:id="45" w:author="Huawei" w:date="2023-09-22T14:30:00Z"/>
        </w:rPr>
      </w:pPr>
      <w:ins w:id="46" w:author="Huawei" w:date="2023-09-22T14:30:00Z">
        <w:r>
          <w:t>-</w:t>
        </w:r>
        <w:r>
          <w:tab/>
          <w:t>UPConfig: It enables a consumer NF to</w:t>
        </w:r>
        <w:r w:rsidRPr="00272542">
          <w:rPr>
            <w:lang w:eastAsia="zh-CN"/>
          </w:rPr>
          <w:t xml:space="preserve"> </w:t>
        </w:r>
        <w:r>
          <w:rPr>
            <w:lang w:eastAsia="zh-CN"/>
          </w:rPr>
          <w:t>set up, modify or terminate a secure LCS-UP connection for a target UE.</w:t>
        </w:r>
      </w:ins>
    </w:p>
    <w:p w14:paraId="033813D2" w14:textId="77777777" w:rsidR="000811EA" w:rsidRDefault="000811EA" w:rsidP="000811EA"/>
    <w:p w14:paraId="195D16F7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5A6FE" w14:textId="47DB5934" w:rsidR="00D313AD" w:rsidRDefault="00D313AD" w:rsidP="00D313AD">
      <w:pPr>
        <w:pStyle w:val="4"/>
        <w:rPr>
          <w:ins w:id="47" w:author="Huawei" w:date="2023-08-11T10:20:00Z"/>
          <w:lang w:eastAsia="en-GB"/>
        </w:rPr>
      </w:pPr>
      <w:bookmarkStart w:id="48" w:name="_Toc130844100"/>
      <w:bookmarkStart w:id="49" w:name="_Toc122096880"/>
      <w:bookmarkStart w:id="50" w:name="_Toc114778963"/>
      <w:bookmarkStart w:id="51" w:name="_Toc106639453"/>
      <w:bookmarkStart w:id="52" w:name="_Toc98506168"/>
      <w:bookmarkStart w:id="53" w:name="_Toc90650497"/>
      <w:bookmarkStart w:id="54" w:name="_Toc88818575"/>
      <w:bookmarkStart w:id="55" w:name="_Toc82716288"/>
      <w:bookmarkStart w:id="56" w:name="_Toc74993700"/>
      <w:bookmarkStart w:id="57" w:name="_Toc67685879"/>
      <w:bookmarkStart w:id="58" w:name="_Toc58594369"/>
      <w:bookmarkStart w:id="59" w:name="_Toc56517468"/>
      <w:bookmarkStart w:id="60" w:name="_Toc51873340"/>
      <w:bookmarkStart w:id="61" w:name="_Toc49849826"/>
      <w:bookmarkStart w:id="62" w:name="_Toc45032337"/>
      <w:bookmarkStart w:id="63" w:name="_Toc43215089"/>
      <w:bookmarkStart w:id="64" w:name="_Toc36463249"/>
      <w:bookmarkStart w:id="65" w:name="_Toc34147865"/>
      <w:bookmarkStart w:id="66" w:name="_Toc27592996"/>
      <w:bookmarkStart w:id="67" w:name="_Toc25168577"/>
      <w:bookmarkStart w:id="68" w:name="_Toc20150338"/>
      <w:ins w:id="69" w:author="Huawei" w:date="2023-08-11T10:25:00Z">
        <w:r>
          <w:t>5.2.2.</w:t>
        </w:r>
        <w:r w:rsidRPr="008D2D12">
          <w:rPr>
            <w:highlight w:val="yellow"/>
          </w:rPr>
          <w:t>x</w:t>
        </w:r>
      </w:ins>
      <w:ins w:id="70" w:author="Huawei" w:date="2023-08-11T10:20:00Z">
        <w:r>
          <w:tab/>
          <w:t>UPConfig</w:t>
        </w:r>
      </w:ins>
    </w:p>
    <w:p w14:paraId="36341C9D" w14:textId="45AC0412" w:rsidR="00D313AD" w:rsidRDefault="00D313AD" w:rsidP="00D313AD">
      <w:pPr>
        <w:pStyle w:val="5"/>
        <w:rPr>
          <w:ins w:id="71" w:author="Huawei" w:date="2023-08-11T10:20:00Z"/>
        </w:rPr>
      </w:pPr>
      <w:ins w:id="72" w:author="Huawei" w:date="2023-08-11T10:25:00Z">
        <w:r>
          <w:t>5.2.2.</w:t>
        </w:r>
        <w:r w:rsidRPr="008D2D12">
          <w:rPr>
            <w:highlight w:val="yellow"/>
          </w:rPr>
          <w:t>x</w:t>
        </w:r>
      </w:ins>
      <w:ins w:id="73" w:author="Huawei" w:date="2023-08-11T10:20:00Z">
        <w:r>
          <w:t>.1</w:t>
        </w:r>
        <w:r>
          <w:tab/>
          <w:t>General</w:t>
        </w:r>
      </w:ins>
    </w:p>
    <w:p w14:paraId="083A91AC" w14:textId="77777777" w:rsidR="00D313AD" w:rsidRDefault="00D313AD" w:rsidP="00D313AD">
      <w:pPr>
        <w:rPr>
          <w:ins w:id="74" w:author="Huawei" w:date="2023-08-11T10:20:00Z"/>
        </w:rPr>
      </w:pPr>
      <w:ins w:id="75" w:author="Huawei" w:date="2023-08-11T10:20:00Z">
        <w:r>
          <w:t>The following procedures are defined, using the "</w:t>
        </w:r>
        <w:r w:rsidRPr="00FF493E">
          <w:t>UPConfig</w:t>
        </w:r>
        <w:r>
          <w:t>" service operation:</w:t>
        </w:r>
      </w:ins>
    </w:p>
    <w:p w14:paraId="49F336C5" w14:textId="5359C4DB" w:rsidR="00D313AD" w:rsidRPr="00D313AD" w:rsidRDefault="00D313AD" w:rsidP="00D313AD">
      <w:pPr>
        <w:pStyle w:val="B1"/>
        <w:rPr>
          <w:ins w:id="76" w:author="Huawei" w:date="2023-08-11T10:20:00Z"/>
        </w:rPr>
      </w:pPr>
      <w:ins w:id="77" w:author="Huawei" w:date="2023-08-11T10:20:00Z">
        <w:r>
          <w:t>-</w:t>
        </w:r>
        <w:r>
          <w:tab/>
        </w:r>
      </w:ins>
      <w:ins w:id="78" w:author="Huawei" w:date="2023-08-11T10:25:00Z">
        <w:r>
          <w:rPr>
            <w:lang w:eastAsia="zh-CN"/>
          </w:rPr>
          <w:t>LCS-UP connection</w:t>
        </w:r>
      </w:ins>
    </w:p>
    <w:p w14:paraId="2D1508F4" w14:textId="52122C24" w:rsidR="00D313AD" w:rsidRDefault="00D313AD" w:rsidP="00D313AD">
      <w:pPr>
        <w:pStyle w:val="5"/>
        <w:rPr>
          <w:ins w:id="79" w:author="Huawei" w:date="2023-08-11T10:20:00Z"/>
        </w:rPr>
      </w:pPr>
      <w:ins w:id="80" w:author="Huawei" w:date="2023-08-11T10:25:00Z">
        <w:r>
          <w:t>5.2.2.</w:t>
        </w:r>
        <w:r w:rsidRPr="008D2D12">
          <w:rPr>
            <w:highlight w:val="yellow"/>
          </w:rPr>
          <w:t>x</w:t>
        </w:r>
      </w:ins>
      <w:ins w:id="81" w:author="Huawei" w:date="2023-08-11T10:20:00Z">
        <w:r>
          <w:t>.2</w:t>
        </w:r>
        <w:r>
          <w:tab/>
        </w:r>
      </w:ins>
      <w:ins w:id="82" w:author="Huawei" w:date="2023-08-11T10:26:00Z">
        <w:r>
          <w:t>S</w:t>
        </w:r>
        <w:r>
          <w:rPr>
            <w:lang w:eastAsia="zh-CN"/>
          </w:rPr>
          <w:t>et up LCS-UP connection</w:t>
        </w:r>
      </w:ins>
    </w:p>
    <w:p w14:paraId="1B054931" w14:textId="1A4D61D1" w:rsidR="00D313AD" w:rsidRDefault="00D313AD" w:rsidP="00D313AD">
      <w:pPr>
        <w:rPr>
          <w:ins w:id="83" w:author="Huawei" w:date="2023-08-11T10:20:00Z"/>
        </w:rPr>
      </w:pPr>
      <w:ins w:id="84" w:author="Huawei" w:date="2023-08-11T10:20:00Z">
        <w:r>
          <w:t xml:space="preserve">This procedure allows a consumer NF to </w:t>
        </w:r>
      </w:ins>
      <w:ins w:id="85" w:author="Huawei" w:date="2023-08-11T10:29:00Z">
        <w:r>
          <w:t>set up</w:t>
        </w:r>
      </w:ins>
      <w:ins w:id="86" w:author="Huawei" w:date="2023-09-26T14:22:00Z">
        <w:r w:rsidR="008D2D12" w:rsidRPr="008D2D12">
          <w:t>, modify or terminate</w:t>
        </w:r>
      </w:ins>
      <w:ins w:id="87" w:author="Huawei" w:date="2023-08-11T10:20:00Z">
        <w:r>
          <w:t xml:space="preserve"> </w:t>
        </w:r>
      </w:ins>
      <w:ins w:id="88" w:author="Huawei" w:date="2023-08-11T10:29:00Z">
        <w:r>
          <w:t>a secure LCS-UP connection for a target UE</w:t>
        </w:r>
      </w:ins>
      <w:ins w:id="89" w:author="Huawei" w:date="2023-08-11T10:20:00Z">
        <w:r>
          <w:t>.</w:t>
        </w:r>
      </w:ins>
    </w:p>
    <w:p w14:paraId="0190D403" w14:textId="1896009D" w:rsidR="00D313AD" w:rsidRDefault="00C865A2" w:rsidP="00D313AD">
      <w:pPr>
        <w:pStyle w:val="TH"/>
        <w:rPr>
          <w:ins w:id="90" w:author="Huawei" w:date="2023-08-11T10:20:00Z"/>
        </w:rPr>
      </w:pPr>
      <w:ins w:id="91" w:author="Huawei" w:date="2023-09-26T12:15:00Z">
        <w:r>
          <w:rPr>
            <w:lang w:eastAsia="en-GB"/>
          </w:rPr>
          <w:object w:dxaOrig="8685" w:dyaOrig="2550" w14:anchorId="34EA38E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27.5pt" o:ole="">
              <v:imagedata r:id="rId13" o:title=""/>
            </v:shape>
            <o:OLEObject Type="Embed" ProgID="Visio.Drawing.11" ShapeID="_x0000_i1025" DrawAspect="Content" ObjectID="_1757432443" r:id="rId14"/>
          </w:object>
        </w:r>
      </w:ins>
      <w:del w:id="92" w:author="Huawei" w:date="2023-09-26T12:15:00Z">
        <w:r w:rsidR="00D313AD" w:rsidDel="001B3F6B">
          <w:rPr>
            <w:lang w:val="fr-FR" w:eastAsia="en-GB"/>
          </w:rPr>
          <w:fldChar w:fldCharType="begin"/>
        </w:r>
        <w:r w:rsidR="00D313AD" w:rsidDel="001B3F6B">
          <w:rPr>
            <w:lang w:val="fr-FR" w:eastAsia="en-GB"/>
          </w:rPr>
          <w:fldChar w:fldCharType="end"/>
        </w:r>
      </w:del>
    </w:p>
    <w:p w14:paraId="2C2216DC" w14:textId="29687793" w:rsidR="00D313AD" w:rsidRDefault="00D313AD" w:rsidP="00D313AD">
      <w:pPr>
        <w:pStyle w:val="TF"/>
        <w:rPr>
          <w:ins w:id="93" w:author="Huawei" w:date="2023-08-11T10:20:00Z"/>
          <w:lang w:val="en-US"/>
        </w:rPr>
      </w:pPr>
      <w:ins w:id="94" w:author="Huawei" w:date="2023-08-11T10:20:00Z">
        <w:r>
          <w:t xml:space="preserve">Figure </w:t>
        </w:r>
      </w:ins>
      <w:ins w:id="95" w:author="Huawei" w:date="2023-08-11T10:26:00Z">
        <w:r>
          <w:t>5.2.2.</w:t>
        </w:r>
        <w:r w:rsidRPr="008D2D12">
          <w:rPr>
            <w:highlight w:val="yellow"/>
          </w:rPr>
          <w:t>x</w:t>
        </w:r>
      </w:ins>
      <w:ins w:id="96" w:author="Huawei" w:date="2023-08-11T10:20:00Z">
        <w:r>
          <w:t xml:space="preserve">.2-1: </w:t>
        </w:r>
      </w:ins>
      <w:ins w:id="97" w:author="Huawei" w:date="2023-08-11T10:26:00Z">
        <w:r w:rsidR="00FC69BA">
          <w:rPr>
            <w:lang w:eastAsia="zh-CN"/>
          </w:rPr>
          <w:t>LCS-UP connection</w:t>
        </w:r>
      </w:ins>
    </w:p>
    <w:p w14:paraId="69014AF0" w14:textId="0235900B" w:rsidR="00D313AD" w:rsidRDefault="00D313AD" w:rsidP="00A82035">
      <w:pPr>
        <w:pStyle w:val="B1"/>
        <w:rPr>
          <w:ins w:id="98" w:author="Huawei" w:date="2023-08-11T10:20:00Z"/>
        </w:rPr>
      </w:pPr>
      <w:ins w:id="99" w:author="Huawei" w:date="2023-08-11T10:20:00Z">
        <w:r>
          <w:t>1.</w:t>
        </w:r>
        <w:r>
          <w:tab/>
          <w:t>The NF Service Consumer shall send an HTTP POST request to the resource UR</w:t>
        </w:r>
        <w:r w:rsidR="00C36402">
          <w:t>I associated with the "</w:t>
        </w:r>
      </w:ins>
      <w:ins w:id="100" w:author="Huawei" w:date="2023-09-22T14:56:00Z">
        <w:r w:rsidR="00C36402">
          <w:t>up</w:t>
        </w:r>
      </w:ins>
      <w:ins w:id="101" w:author="Huawei" w:date="2023-08-11T10:20:00Z">
        <w:r>
          <w:t>-</w:t>
        </w:r>
      </w:ins>
      <w:ins w:id="102" w:author="Huawei" w:date="2023-09-22T14:56:00Z">
        <w:r w:rsidR="00C36402">
          <w:t>config</w:t>
        </w:r>
        <w:r w:rsidR="00104EC8">
          <w:t>ur</w:t>
        </w:r>
      </w:ins>
      <w:ins w:id="103" w:author="Huawei" w:date="2023-09-26T11:00:00Z">
        <w:r w:rsidR="00104EC8">
          <w:t>e</w:t>
        </w:r>
      </w:ins>
      <w:ins w:id="104" w:author="Huawei" w:date="2023-08-11T10:20:00Z">
        <w:r>
          <w:t>" custom operation</w:t>
        </w:r>
      </w:ins>
      <w:ins w:id="105" w:author="Huawei" w:date="2023-09-22T14:57:00Z">
        <w:r w:rsidR="00A82035">
          <w:t xml:space="preserve"> to set up</w:t>
        </w:r>
      </w:ins>
      <w:ins w:id="106" w:author="Huawei" w:date="2023-09-26T14:22:00Z">
        <w:r w:rsidR="008D2D12" w:rsidRPr="008D2D12">
          <w:rPr>
            <w:lang w:eastAsia="zh-CN"/>
          </w:rPr>
          <w:t>, modify or terminate</w:t>
        </w:r>
      </w:ins>
      <w:ins w:id="107" w:author="Huawei" w:date="2023-09-22T14:57:00Z">
        <w:r w:rsidR="00A82035">
          <w:t xml:space="preserve"> LCS-UP connection</w:t>
        </w:r>
      </w:ins>
      <w:ins w:id="108" w:author="Huawei" w:date="2023-08-11T10:20:00Z">
        <w:r>
          <w:t xml:space="preserve">. </w:t>
        </w:r>
      </w:ins>
    </w:p>
    <w:p w14:paraId="16C5BE58" w14:textId="03B8468A" w:rsidR="008D2D12" w:rsidRPr="008D2D12" w:rsidRDefault="00C865A2" w:rsidP="008D2D12">
      <w:pPr>
        <w:pStyle w:val="B1"/>
        <w:rPr>
          <w:ins w:id="109" w:author="Huawei" w:date="2023-09-26T14:22:00Z"/>
        </w:rPr>
      </w:pPr>
      <w:ins w:id="110" w:author="Huawei" w:date="2023-09-26T14:22:00Z">
        <w:r>
          <w:t>2</w:t>
        </w:r>
      </w:ins>
      <w:ins w:id="111" w:author="Huawei" w:date="2023-09-26T14:56:00Z">
        <w:r>
          <w:t>a</w:t>
        </w:r>
      </w:ins>
      <w:ins w:id="112" w:author="Huawei" w:date="2023-09-26T14:22:00Z">
        <w:r w:rsidR="008D2D12" w:rsidRPr="008D2D12">
          <w:t>.</w:t>
        </w:r>
        <w:r w:rsidR="008D2D12" w:rsidRPr="008D2D12">
          <w:tab/>
          <w:t>On success, "204 No Content" shall be returned if no additional information needs to be returned in the response</w:t>
        </w:r>
        <w:r w:rsidR="008D2D12" w:rsidRPr="008D2D12">
          <w:rPr>
            <w:rFonts w:eastAsia="Batang"/>
          </w:rPr>
          <w:t>.</w:t>
        </w:r>
      </w:ins>
    </w:p>
    <w:p w14:paraId="3B23E0C1" w14:textId="413B7234" w:rsidR="008D2D12" w:rsidRDefault="00C865A2" w:rsidP="008D2D12">
      <w:pPr>
        <w:pStyle w:val="B1"/>
        <w:rPr>
          <w:ins w:id="113" w:author="Huawei" w:date="2023-09-26T14:22:00Z"/>
          <w:lang w:eastAsia="zh-CN"/>
        </w:rPr>
      </w:pPr>
      <w:ins w:id="114" w:author="Huawei" w:date="2023-09-26T14:22:00Z">
        <w:r>
          <w:t>2</w:t>
        </w:r>
      </w:ins>
      <w:ins w:id="115" w:author="Huawei" w:date="2023-09-26T14:56:00Z">
        <w:r>
          <w:t>b</w:t>
        </w:r>
      </w:ins>
      <w:ins w:id="116" w:author="Huawei" w:date="2023-09-26T14:22:00Z">
        <w:r w:rsidR="008D2D12" w:rsidRPr="008D2D12">
          <w:t>.</w:t>
        </w:r>
        <w:r w:rsidR="008D2D12" w:rsidRPr="008D2D12">
          <w:tab/>
          <w:t>On failure or redirection, one of the HTTP status code listed in Table</w:t>
        </w:r>
      </w:ins>
      <w:ins w:id="117" w:author="Huawei" w:date="2023-09-26T14:23:00Z">
        <w:r w:rsidR="008D2D12" w:rsidRPr="008D2D12">
          <w:t xml:space="preserve"> 6.1.4.</w:t>
        </w:r>
        <w:r w:rsidR="008D2D12" w:rsidRPr="008D2D12">
          <w:rPr>
            <w:highlight w:val="yellow"/>
          </w:rPr>
          <w:t>y</w:t>
        </w:r>
        <w:r w:rsidR="008D2D12" w:rsidRPr="008D2D12">
          <w:t>.2-2</w:t>
        </w:r>
      </w:ins>
      <w:ins w:id="118" w:author="Huawei" w:date="2023-09-26T14:22:00Z">
        <w:r w:rsidR="008D2D12" w:rsidRPr="008D2D12">
          <w:t xml:space="preserve"> shall be returned. For a 4xx/5xx response, the message body may contain a ProblemDetails structure with the "cause" attribute set to one of the application errors listed in Table </w:t>
        </w:r>
      </w:ins>
      <w:ins w:id="119" w:author="Huawei" w:date="2023-09-26T14:23:00Z">
        <w:r w:rsidR="008D2D12" w:rsidRPr="008D2D12">
          <w:t>6.1.4.</w:t>
        </w:r>
        <w:r w:rsidR="008D2D12" w:rsidRPr="008D2D12">
          <w:rPr>
            <w:highlight w:val="yellow"/>
          </w:rPr>
          <w:t>y</w:t>
        </w:r>
        <w:r w:rsidR="008D2D12" w:rsidRPr="008D2D12">
          <w:t>.2-2</w:t>
        </w:r>
      </w:ins>
      <w:ins w:id="120" w:author="Huawei" w:date="2023-09-26T14:22:00Z">
        <w:r w:rsidR="008D2D12" w:rsidRPr="008D2D12">
          <w:t>.</w:t>
        </w:r>
      </w:ins>
    </w:p>
    <w:p w14:paraId="2346B3A3" w14:textId="63E8AB3E" w:rsidR="000811EA" w:rsidRPr="000811EA" w:rsidRDefault="00D313AD" w:rsidP="000811EA">
      <w:pPr>
        <w:rPr>
          <w:lang w:val="en-US"/>
        </w:rPr>
      </w:pPr>
      <w:del w:id="121" w:author="Huawei" w:date="2023-09-22T15:06:00Z">
        <w:r w:rsidDel="00A82035">
          <w:rPr>
            <w:lang w:val="fr-FR"/>
          </w:rPr>
          <w:lastRenderedPageBreak/>
          <w:fldChar w:fldCharType="begin"/>
        </w:r>
        <w:r w:rsidDel="00A82035">
          <w:rPr>
            <w:lang w:val="fr-FR"/>
          </w:rPr>
          <w:fldChar w:fldCharType="end"/>
        </w:r>
      </w:del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del w:id="122" w:author="Huawei" w:date="2023-09-22T16:23:00Z">
        <w:r w:rsidR="00C36402" w:rsidDel="005B13DC">
          <w:rPr>
            <w:lang w:val="fr-FR"/>
          </w:rPr>
          <w:fldChar w:fldCharType="begin"/>
        </w:r>
        <w:r w:rsidR="00C36402" w:rsidDel="005B13DC">
          <w:rPr>
            <w:lang w:val="fr-FR"/>
          </w:rPr>
          <w:fldChar w:fldCharType="end"/>
        </w:r>
      </w:del>
    </w:p>
    <w:p w14:paraId="6A663DA4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6C1A7A" w14:textId="77777777" w:rsidR="00495D85" w:rsidRDefault="00495D85" w:rsidP="00495D85">
      <w:pPr>
        <w:pStyle w:val="3"/>
        <w:rPr>
          <w:lang w:eastAsia="en-GB"/>
        </w:rPr>
      </w:pPr>
      <w:bookmarkStart w:id="123" w:name="_Toc145956016"/>
      <w:bookmarkStart w:id="124" w:name="_Toc138411839"/>
      <w:bookmarkStart w:id="125" w:name="_Toc130844133"/>
      <w:bookmarkStart w:id="126" w:name="_Toc122096912"/>
      <w:bookmarkStart w:id="127" w:name="_Toc114778995"/>
      <w:bookmarkStart w:id="128" w:name="_Toc106639485"/>
      <w:bookmarkStart w:id="129" w:name="_Toc98506200"/>
      <w:bookmarkStart w:id="130" w:name="_Toc90650529"/>
      <w:bookmarkStart w:id="131" w:name="_Toc88818607"/>
      <w:bookmarkStart w:id="132" w:name="_Toc82716320"/>
      <w:bookmarkStart w:id="133" w:name="_Toc74993732"/>
      <w:bookmarkStart w:id="134" w:name="_Toc67685911"/>
      <w:bookmarkStart w:id="135" w:name="_Toc58594401"/>
      <w:bookmarkStart w:id="136" w:name="_Toc56517500"/>
      <w:bookmarkStart w:id="137" w:name="_Toc51873372"/>
      <w:bookmarkStart w:id="138" w:name="_Toc49849858"/>
      <w:bookmarkStart w:id="139" w:name="_Toc45032369"/>
      <w:bookmarkStart w:id="140" w:name="_Toc43215121"/>
      <w:bookmarkStart w:id="141" w:name="_Toc36463281"/>
      <w:bookmarkStart w:id="142" w:name="_Toc34147897"/>
      <w:r>
        <w:t>6.1.3</w:t>
      </w:r>
      <w:r>
        <w:tab/>
        <w:t>Resources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7407DAE" w14:textId="77777777" w:rsidR="00495D85" w:rsidRDefault="00495D85" w:rsidP="00495D85">
      <w:pPr>
        <w:pStyle w:val="4"/>
      </w:pPr>
      <w:bookmarkStart w:id="143" w:name="_Toc145956017"/>
      <w:bookmarkStart w:id="144" w:name="_Toc138411840"/>
      <w:bookmarkStart w:id="145" w:name="_Toc130844134"/>
      <w:bookmarkStart w:id="146" w:name="_Toc122096913"/>
      <w:bookmarkStart w:id="147" w:name="_Toc114778996"/>
      <w:bookmarkStart w:id="148" w:name="_Toc106639486"/>
      <w:bookmarkStart w:id="149" w:name="_Toc98506201"/>
      <w:bookmarkStart w:id="150" w:name="_Toc90650530"/>
      <w:bookmarkStart w:id="151" w:name="_Toc88818608"/>
      <w:bookmarkStart w:id="152" w:name="_Toc82716321"/>
      <w:bookmarkStart w:id="153" w:name="_Toc74993733"/>
      <w:bookmarkStart w:id="154" w:name="_Toc67685912"/>
      <w:bookmarkStart w:id="155" w:name="_Toc58594402"/>
      <w:bookmarkStart w:id="156" w:name="_Toc56517501"/>
      <w:bookmarkStart w:id="157" w:name="_Toc51873373"/>
      <w:bookmarkStart w:id="158" w:name="_Toc49849859"/>
      <w:bookmarkStart w:id="159" w:name="_Toc45032370"/>
      <w:bookmarkStart w:id="160" w:name="_Toc43215122"/>
      <w:bookmarkStart w:id="161" w:name="_Toc36463282"/>
      <w:bookmarkStart w:id="162" w:name="_Toc34147898"/>
      <w:bookmarkStart w:id="163" w:name="_Toc27593027"/>
      <w:bookmarkStart w:id="164" w:name="_Toc25168608"/>
      <w:bookmarkStart w:id="165" w:name="_Toc20150361"/>
      <w:r>
        <w:t>6.1.3.1</w:t>
      </w:r>
      <w:r>
        <w:tab/>
        <w:t>Overview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6022615D" w14:textId="77777777" w:rsidR="00495D85" w:rsidRDefault="00495D85" w:rsidP="00495D85">
      <w:r>
        <w:t>The structure of the Resource URIs of the Nlmf_Location service is shown in figure 6.1.3.1-1.</w:t>
      </w:r>
    </w:p>
    <w:p w14:paraId="21FE0EDE" w14:textId="4F1A6E51" w:rsidR="00495D85" w:rsidRDefault="00104EC8" w:rsidP="00495D85">
      <w:pPr>
        <w:pStyle w:val="TH"/>
        <w:rPr>
          <w:lang w:val="en-US"/>
        </w:rPr>
      </w:pPr>
      <w:ins w:id="166" w:author="Huawei" w:date="2023-09-26T10:58:00Z">
        <w:r>
          <w:object w:dxaOrig="5775" w:dyaOrig="6000" w14:anchorId="604195BD">
            <v:shape id="_x0000_i1026" type="#_x0000_t75" style="width:289pt;height:300pt" o:ole="">
              <v:imagedata r:id="rId15" o:title=""/>
            </v:shape>
            <o:OLEObject Type="Embed" ProgID="Visio.Drawing.15" ShapeID="_x0000_i1026" DrawAspect="Content" ObjectID="_1757432444" r:id="rId16"/>
          </w:object>
        </w:r>
      </w:ins>
      <w:del w:id="167" w:author="Huawei" w:date="2023-09-26T10:58:00Z">
        <w:r w:rsidR="00495D85" w:rsidDel="00104EC8">
          <w:rPr>
            <w:lang w:eastAsia="en-GB"/>
          </w:rPr>
          <w:object w:dxaOrig="6495" w:dyaOrig="5895" w14:anchorId="6BEDD0B2">
            <v:shape id="_x0000_i1027" type="#_x0000_t75" style="width:325pt;height:295pt" o:ole="">
              <v:imagedata r:id="rId17" o:title=""/>
            </v:shape>
            <o:OLEObject Type="Embed" ProgID="Visio.Drawing.15" ShapeID="_x0000_i1027" DrawAspect="Content" ObjectID="_1757432445" r:id="rId18"/>
          </w:object>
        </w:r>
      </w:del>
    </w:p>
    <w:p w14:paraId="2A8D2B93" w14:textId="77777777" w:rsidR="00495D85" w:rsidRDefault="00495D85" w:rsidP="00495D85">
      <w:pPr>
        <w:pStyle w:val="TF"/>
      </w:pPr>
      <w:r>
        <w:t>Figure 6.1.3.1-1: Resource URI structure of the Nlmf_Location API</w:t>
      </w:r>
    </w:p>
    <w:p w14:paraId="04CD607A" w14:textId="77777777" w:rsidR="00495D85" w:rsidRDefault="00495D85" w:rsidP="00495D85"/>
    <w:p w14:paraId="55FAD307" w14:textId="77777777" w:rsidR="00495D85" w:rsidRDefault="00495D85" w:rsidP="00495D85">
      <w:pPr>
        <w:pStyle w:val="3"/>
      </w:pPr>
      <w:bookmarkStart w:id="168" w:name="_Toc145956018"/>
      <w:bookmarkStart w:id="169" w:name="_Toc138411841"/>
      <w:bookmarkStart w:id="170" w:name="_Toc130844135"/>
      <w:bookmarkStart w:id="171" w:name="_Toc122096914"/>
      <w:bookmarkStart w:id="172" w:name="_Toc114778997"/>
      <w:bookmarkStart w:id="173" w:name="_Toc106639487"/>
      <w:bookmarkStart w:id="174" w:name="_Toc98506202"/>
      <w:bookmarkStart w:id="175" w:name="_Toc90650531"/>
      <w:bookmarkStart w:id="176" w:name="_Toc88818609"/>
      <w:bookmarkStart w:id="177" w:name="_Toc82716322"/>
      <w:bookmarkStart w:id="178" w:name="_Toc74993734"/>
      <w:bookmarkStart w:id="179" w:name="_Toc67685913"/>
      <w:bookmarkStart w:id="180" w:name="_Toc58594403"/>
      <w:bookmarkStart w:id="181" w:name="_Toc56517502"/>
      <w:bookmarkStart w:id="182" w:name="_Toc51873374"/>
      <w:bookmarkStart w:id="183" w:name="_Toc49849860"/>
      <w:bookmarkStart w:id="184" w:name="_Toc45032371"/>
      <w:bookmarkStart w:id="185" w:name="_Toc43215123"/>
      <w:bookmarkStart w:id="186" w:name="_Toc36463283"/>
      <w:bookmarkStart w:id="187" w:name="_Toc34147899"/>
      <w:bookmarkStart w:id="188" w:name="_Toc27593028"/>
      <w:bookmarkStart w:id="189" w:name="_Toc25168609"/>
      <w:bookmarkStart w:id="190" w:name="_Toc20150362"/>
      <w:r>
        <w:lastRenderedPageBreak/>
        <w:t>6.1.4</w:t>
      </w:r>
      <w:r>
        <w:tab/>
        <w:t>Custom Operations without associated resources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127EA1EA" w14:textId="77777777" w:rsidR="00495D85" w:rsidRDefault="00495D85" w:rsidP="00495D85">
      <w:pPr>
        <w:pStyle w:val="4"/>
      </w:pPr>
      <w:bookmarkStart w:id="191" w:name="_Toc145956019"/>
      <w:bookmarkStart w:id="192" w:name="_Toc138411842"/>
      <w:bookmarkStart w:id="193" w:name="_Toc130844136"/>
      <w:bookmarkStart w:id="194" w:name="_Toc122096915"/>
      <w:bookmarkStart w:id="195" w:name="_Toc114778998"/>
      <w:bookmarkStart w:id="196" w:name="_Toc106639488"/>
      <w:bookmarkStart w:id="197" w:name="_Toc98506203"/>
      <w:bookmarkStart w:id="198" w:name="_Toc90650532"/>
      <w:bookmarkStart w:id="199" w:name="_Toc88818610"/>
      <w:bookmarkStart w:id="200" w:name="_Toc82716323"/>
      <w:bookmarkStart w:id="201" w:name="_Toc74993735"/>
      <w:bookmarkStart w:id="202" w:name="_Toc67685914"/>
      <w:bookmarkStart w:id="203" w:name="_Toc58594404"/>
      <w:bookmarkStart w:id="204" w:name="_Toc56517503"/>
      <w:bookmarkStart w:id="205" w:name="_Toc51873375"/>
      <w:bookmarkStart w:id="206" w:name="_Toc49849861"/>
      <w:bookmarkStart w:id="207" w:name="_Toc45032372"/>
      <w:bookmarkStart w:id="208" w:name="_Toc43215124"/>
      <w:bookmarkStart w:id="209" w:name="_Toc36463284"/>
      <w:bookmarkStart w:id="210" w:name="_Toc34147900"/>
      <w:bookmarkStart w:id="211" w:name="_Toc27593029"/>
      <w:bookmarkStart w:id="212" w:name="_Toc25168610"/>
      <w:bookmarkStart w:id="213" w:name="_Toc20150363"/>
      <w:r>
        <w:t>6.1.4.1</w:t>
      </w:r>
      <w:r>
        <w:tab/>
        <w:t>Overview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1F1656D7" w14:textId="77777777" w:rsidR="00495D85" w:rsidRDefault="00495D85" w:rsidP="00495D85">
      <w:pPr>
        <w:pStyle w:val="TH"/>
      </w:pPr>
      <w:r>
        <w:t>Table 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495D85" w14:paraId="25BA1961" w14:textId="77777777" w:rsidTr="00495D8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E3EDD" w14:textId="77777777" w:rsidR="00495D85" w:rsidRDefault="00495D85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8E6613" w14:textId="77777777" w:rsidR="00495D85" w:rsidRDefault="00495D85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EEACCF" w14:textId="77777777" w:rsidR="00495D85" w:rsidRDefault="00495D85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686D18" w14:textId="77777777" w:rsidR="00495D85" w:rsidRDefault="00495D85">
            <w:pPr>
              <w:pStyle w:val="TAH"/>
            </w:pPr>
            <w:r>
              <w:t>Description</w:t>
            </w:r>
          </w:p>
          <w:p w14:paraId="152E2124" w14:textId="77777777" w:rsidR="00495D85" w:rsidRDefault="00495D85">
            <w:pPr>
              <w:pStyle w:val="TAH"/>
            </w:pPr>
            <w:r>
              <w:t>(Service Operation)</w:t>
            </w:r>
          </w:p>
        </w:tc>
      </w:tr>
      <w:tr w:rsidR="00495D85" w14:paraId="135985B2" w14:textId="77777777" w:rsidTr="00495D8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53A9" w14:textId="77777777" w:rsidR="00495D85" w:rsidRDefault="00495D85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67CB" w14:textId="77777777" w:rsidR="00495D85" w:rsidRDefault="00495D85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91B8" w14:textId="77777777" w:rsidR="00495D85" w:rsidRDefault="00495D8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F172" w14:textId="77777777" w:rsidR="00495D85" w:rsidRDefault="00495D85">
            <w:pPr>
              <w:pStyle w:val="TAL"/>
            </w:pPr>
            <w:r>
              <w:t>Determine Location</w:t>
            </w:r>
          </w:p>
        </w:tc>
      </w:tr>
      <w:tr w:rsidR="00495D85" w14:paraId="043D1149" w14:textId="77777777" w:rsidTr="00495D8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CAFD" w14:textId="77777777" w:rsidR="00495D85" w:rsidRDefault="00495D85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3722" w14:textId="77777777" w:rsidR="00495D85" w:rsidRDefault="00495D85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EA7F" w14:textId="77777777" w:rsidR="00495D85" w:rsidRDefault="00495D8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C720" w14:textId="77777777" w:rsidR="00495D85" w:rsidRDefault="00495D85">
            <w:pPr>
              <w:pStyle w:val="TAL"/>
            </w:pPr>
            <w:r>
              <w:t>Cancel Location</w:t>
            </w:r>
          </w:p>
        </w:tc>
      </w:tr>
      <w:tr w:rsidR="00495D85" w14:paraId="17D74791" w14:textId="77777777" w:rsidTr="00495D8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DE55" w14:textId="77777777" w:rsidR="00495D85" w:rsidRDefault="00495D85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414B" w14:textId="77777777" w:rsidR="00495D85" w:rsidRDefault="00495D85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88A0" w14:textId="77777777" w:rsidR="00495D85" w:rsidRDefault="00495D8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4CAC" w14:textId="77777777" w:rsidR="00495D85" w:rsidRDefault="00495D85">
            <w:pPr>
              <w:pStyle w:val="TAL"/>
            </w:pPr>
            <w:r>
              <w:t>Transfer Location Context</w:t>
            </w:r>
          </w:p>
        </w:tc>
      </w:tr>
      <w:tr w:rsidR="00495D85" w14:paraId="7F40F5E2" w14:textId="77777777" w:rsidTr="00495D8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3A6D" w14:textId="77777777" w:rsidR="00495D85" w:rsidRDefault="00495D85">
            <w:pPr>
              <w:pStyle w:val="TAL"/>
            </w:pPr>
            <w:r>
              <w:t>location-measure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3CA4" w14:textId="77777777" w:rsidR="00495D85" w:rsidRDefault="00495D85">
            <w:pPr>
              <w:pStyle w:val="TAL"/>
            </w:pPr>
            <w:r>
              <w:t>/location-measure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3FA2" w14:textId="77777777" w:rsidR="00495D85" w:rsidRDefault="00495D8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24D0" w14:textId="77777777" w:rsidR="00495D85" w:rsidRDefault="00495D85">
            <w:pPr>
              <w:pStyle w:val="TAL"/>
            </w:pPr>
            <w:r>
              <w:t>Location Measure</w:t>
            </w:r>
          </w:p>
        </w:tc>
      </w:tr>
      <w:tr w:rsidR="00495D85" w14:paraId="4738A599" w14:textId="77777777" w:rsidTr="00495D8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D363" w14:textId="77777777" w:rsidR="00495D85" w:rsidRDefault="00495D85">
            <w:pPr>
              <w:pStyle w:val="TAL"/>
            </w:pPr>
            <w:r>
              <w:rPr>
                <w:lang w:eastAsia="zh-CN"/>
              </w:rPr>
              <w:t>up-s</w:t>
            </w:r>
            <w:r>
              <w:t>ubscription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7993" w14:textId="77777777" w:rsidR="00495D85" w:rsidRDefault="00495D85">
            <w:pPr>
              <w:pStyle w:val="TAL"/>
            </w:pPr>
            <w:r>
              <w:t>/up-</w:t>
            </w:r>
            <w:r>
              <w:rPr>
                <w:lang w:eastAsia="zh-CN"/>
              </w:rPr>
              <w:t>subscription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B293" w14:textId="77777777" w:rsidR="00495D85" w:rsidRDefault="00495D85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97C0" w14:textId="77777777" w:rsidR="00495D85" w:rsidRDefault="00495D85">
            <w:pPr>
              <w:pStyle w:val="TAL"/>
            </w:pPr>
            <w:r>
              <w:rPr>
                <w:lang w:eastAsia="zh-CN"/>
              </w:rPr>
              <w:t>UpSubscribe</w:t>
            </w:r>
          </w:p>
        </w:tc>
      </w:tr>
      <w:tr w:rsidR="00144D41" w14:paraId="17F6B83F" w14:textId="77777777" w:rsidTr="00C60559">
        <w:trPr>
          <w:jc w:val="center"/>
          <w:ins w:id="214" w:author="Huawei" w:date="2023-09-26T11:50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09491" w14:textId="42DF17D7" w:rsidR="00144D41" w:rsidRDefault="00144D41">
            <w:pPr>
              <w:pStyle w:val="TAL"/>
              <w:rPr>
                <w:ins w:id="215" w:author="Huawei" w:date="2023-09-26T11:50:00Z"/>
                <w:lang w:eastAsia="zh-CN"/>
              </w:rPr>
            </w:pPr>
            <w:ins w:id="216" w:author="Huawei" w:date="2023-09-26T11:50:00Z">
              <w:r>
                <w:rPr>
                  <w:lang w:eastAsia="zh-CN"/>
                </w:rPr>
                <w:t>up-configure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0651B" w14:textId="402486C7" w:rsidR="00144D41" w:rsidRDefault="00144D41">
            <w:pPr>
              <w:pStyle w:val="TAL"/>
              <w:rPr>
                <w:ins w:id="217" w:author="Huawei" w:date="2023-09-26T11:50:00Z"/>
              </w:rPr>
            </w:pPr>
            <w:ins w:id="218" w:author="Huawei" w:date="2023-09-26T11:50:00Z">
              <w:r>
                <w:t>/up-</w:t>
              </w:r>
              <w:r>
                <w:rPr>
                  <w:lang w:eastAsia="zh-CN"/>
                </w:rPr>
                <w:t>configure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7BE6" w14:textId="562764F4" w:rsidR="00144D41" w:rsidRDefault="00144D41">
            <w:pPr>
              <w:pStyle w:val="TAL"/>
              <w:rPr>
                <w:ins w:id="219" w:author="Huawei" w:date="2023-09-26T11:50:00Z"/>
                <w:lang w:eastAsia="zh-CN"/>
              </w:rPr>
            </w:pPr>
            <w:ins w:id="220" w:author="Huawei" w:date="2023-09-26T11:51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FE26" w14:textId="6D75BAD3" w:rsidR="00144D41" w:rsidRDefault="008D2D12" w:rsidP="00144D41">
            <w:pPr>
              <w:pStyle w:val="TAL"/>
              <w:rPr>
                <w:ins w:id="221" w:author="Huawei" w:date="2023-09-26T11:50:00Z"/>
                <w:lang w:eastAsia="zh-CN"/>
              </w:rPr>
            </w:pPr>
            <w:ins w:id="222" w:author="Huawei" w:date="2023-09-26T11:53:00Z">
              <w:r>
                <w:t>Create</w:t>
              </w:r>
            </w:ins>
            <w:ins w:id="223" w:author="Huawei" w:date="2023-09-26T14:23:00Z">
              <w:r>
                <w:t>,</w:t>
              </w:r>
            </w:ins>
            <w:ins w:id="224" w:author="Huawei" w:date="2023-09-26T11:53:00Z">
              <w:r>
                <w:t xml:space="preserve"> </w:t>
              </w:r>
            </w:ins>
            <w:ins w:id="225" w:author="Huawei" w:date="2023-09-26T11:54:00Z">
              <w:r w:rsidR="00144D41">
                <w:t>Modify</w:t>
              </w:r>
            </w:ins>
            <w:ins w:id="226" w:author="Huawei" w:date="2023-09-26T14:23:00Z">
              <w:r>
                <w:t xml:space="preserve"> or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erminate</w:t>
              </w:r>
            </w:ins>
            <w:ins w:id="227" w:author="Huawei" w:date="2023-09-26T11:53:00Z">
              <w:r w:rsidR="00144D41">
                <w:t xml:space="preserve"> the</w:t>
              </w:r>
              <w:r w:rsidR="00144D41">
                <w:rPr>
                  <w:lang w:eastAsia="zh-CN"/>
                </w:rPr>
                <w:t xml:space="preserve"> LCS-UP connection</w:t>
              </w:r>
            </w:ins>
          </w:p>
        </w:tc>
      </w:tr>
    </w:tbl>
    <w:p w14:paraId="6335BA5E" w14:textId="77777777" w:rsidR="00495D85" w:rsidRDefault="00495D85" w:rsidP="00495D85"/>
    <w:p w14:paraId="6F57BD14" w14:textId="77777777" w:rsidR="000811EA" w:rsidRDefault="000811EA" w:rsidP="000811EA"/>
    <w:p w14:paraId="13FD95D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20FC2A" w14:textId="76E925FD" w:rsidR="00A82035" w:rsidRDefault="00A82035" w:rsidP="00A82035">
      <w:pPr>
        <w:pStyle w:val="4"/>
        <w:rPr>
          <w:ins w:id="228" w:author="Huawei" w:date="2023-09-22T14:59:00Z"/>
          <w:lang w:eastAsia="en-GB"/>
        </w:rPr>
      </w:pPr>
      <w:bookmarkStart w:id="229" w:name="_Toc130844137"/>
      <w:bookmarkStart w:id="230" w:name="_Toc122096916"/>
      <w:bookmarkStart w:id="231" w:name="_Toc114778999"/>
      <w:bookmarkStart w:id="232" w:name="_Toc106639489"/>
      <w:bookmarkStart w:id="233" w:name="_Toc98506204"/>
      <w:bookmarkStart w:id="234" w:name="_Toc90650533"/>
      <w:bookmarkStart w:id="235" w:name="_Toc88818611"/>
      <w:bookmarkStart w:id="236" w:name="_Toc82716324"/>
      <w:bookmarkStart w:id="237" w:name="_Toc74993736"/>
      <w:bookmarkStart w:id="238" w:name="_Toc67685915"/>
      <w:bookmarkStart w:id="239" w:name="_Toc58594405"/>
      <w:bookmarkStart w:id="240" w:name="_Toc56517504"/>
      <w:bookmarkStart w:id="241" w:name="_Toc51873376"/>
      <w:bookmarkStart w:id="242" w:name="_Toc49849862"/>
      <w:bookmarkStart w:id="243" w:name="_Toc45032373"/>
      <w:bookmarkStart w:id="244" w:name="_Toc43215125"/>
      <w:bookmarkStart w:id="245" w:name="_Toc36463285"/>
      <w:bookmarkStart w:id="246" w:name="_Toc34147901"/>
      <w:bookmarkStart w:id="247" w:name="_Toc27593030"/>
      <w:bookmarkStart w:id="248" w:name="_Toc25168611"/>
      <w:bookmarkStart w:id="249" w:name="_Toc20150364"/>
      <w:ins w:id="250" w:author="Huawei" w:date="2023-09-22T14:59:00Z">
        <w:r>
          <w:t>6.1.4.</w:t>
        </w:r>
        <w:r w:rsidRPr="00BB1F74">
          <w:rPr>
            <w:highlight w:val="yellow"/>
          </w:rPr>
          <w:t>y</w:t>
        </w:r>
        <w:r>
          <w:tab/>
          <w:t xml:space="preserve">Operation: </w:t>
        </w:r>
      </w:ins>
      <w:ins w:id="251" w:author="Huawei" w:date="2023-09-26T11:55:00Z">
        <w:r w:rsidR="00144D41">
          <w:rPr>
            <w:lang w:eastAsia="zh-CN"/>
          </w:rPr>
          <w:t>up-configure</w:t>
        </w:r>
      </w:ins>
    </w:p>
    <w:p w14:paraId="4876C567" w14:textId="2DB06227" w:rsidR="00A82035" w:rsidRDefault="00A82035" w:rsidP="00A82035">
      <w:pPr>
        <w:pStyle w:val="5"/>
        <w:rPr>
          <w:ins w:id="252" w:author="Huawei" w:date="2023-09-22T14:59:00Z"/>
        </w:rPr>
      </w:pPr>
      <w:ins w:id="253" w:author="Huawei" w:date="2023-09-22T14:59:00Z">
        <w:r>
          <w:t>6.1.4.</w:t>
        </w:r>
        <w:r w:rsidRPr="00BB1F74">
          <w:rPr>
            <w:highlight w:val="yellow"/>
          </w:rPr>
          <w:t>y</w:t>
        </w:r>
        <w:r>
          <w:t>.1</w:t>
        </w:r>
        <w:r>
          <w:tab/>
          <w:t>Description</w:t>
        </w:r>
      </w:ins>
    </w:p>
    <w:p w14:paraId="0F7FDADC" w14:textId="77777777" w:rsidR="00A82035" w:rsidRDefault="00A82035" w:rsidP="00A82035">
      <w:pPr>
        <w:rPr>
          <w:ins w:id="254" w:author="Huawei" w:date="2023-09-22T14:59:00Z"/>
        </w:rPr>
      </w:pPr>
      <w:ins w:id="255" w:author="Huawei" w:date="2023-09-22T14:59:00Z">
        <w:r>
          <w:t>This clause will describe the custom operation and what it is used for, and the custom operation's URI.</w:t>
        </w:r>
      </w:ins>
    </w:p>
    <w:p w14:paraId="36FBE69D" w14:textId="6CB33F0D" w:rsidR="00A82035" w:rsidRDefault="00A82035" w:rsidP="00A82035">
      <w:pPr>
        <w:pStyle w:val="5"/>
        <w:rPr>
          <w:ins w:id="256" w:author="Huawei" w:date="2023-09-22T14:59:00Z"/>
        </w:rPr>
      </w:pPr>
      <w:ins w:id="257" w:author="Huawei" w:date="2023-09-22T14:59:00Z">
        <w:r>
          <w:t>6.1.4.</w:t>
        </w:r>
        <w:r w:rsidRPr="00BB1F74">
          <w:rPr>
            <w:highlight w:val="yellow"/>
          </w:rPr>
          <w:t>y</w:t>
        </w:r>
        <w:r>
          <w:t>.2</w:t>
        </w:r>
        <w:r>
          <w:tab/>
          <w:t>Operation Definition</w:t>
        </w:r>
      </w:ins>
    </w:p>
    <w:p w14:paraId="78CAF3D1" w14:textId="177ECC1E" w:rsidR="00A82035" w:rsidRDefault="00A82035" w:rsidP="00A82035">
      <w:pPr>
        <w:rPr>
          <w:ins w:id="258" w:author="Huawei" w:date="2023-09-22T14:59:00Z"/>
        </w:rPr>
      </w:pPr>
      <w:ins w:id="259" w:author="Huawei" w:date="2023-09-22T14:59:00Z">
        <w:r>
          <w:t>This operation shall support the response data structures and response codes specified in tables 6.1.4.</w:t>
        </w:r>
        <w:r w:rsidRPr="00BB1F74">
          <w:rPr>
            <w:highlight w:val="yellow"/>
          </w:rPr>
          <w:t>y</w:t>
        </w:r>
        <w:r>
          <w:t>.2-1 and 6.1.4.</w:t>
        </w:r>
        <w:r w:rsidRPr="00BB1F74">
          <w:rPr>
            <w:highlight w:val="yellow"/>
          </w:rPr>
          <w:t>y</w:t>
        </w:r>
        <w:r>
          <w:t>.2-2.</w:t>
        </w:r>
      </w:ins>
    </w:p>
    <w:p w14:paraId="1CF89084" w14:textId="43718DB5" w:rsidR="00A82035" w:rsidRDefault="00A82035" w:rsidP="00A82035">
      <w:pPr>
        <w:pStyle w:val="TH"/>
        <w:rPr>
          <w:ins w:id="260" w:author="Huawei" w:date="2023-09-22T14:59:00Z"/>
        </w:rPr>
      </w:pPr>
      <w:ins w:id="261" w:author="Huawei" w:date="2023-09-22T14:59:00Z">
        <w:r>
          <w:t xml:space="preserve">Table </w:t>
        </w:r>
      </w:ins>
      <w:ins w:id="262" w:author="Huawei" w:date="2023-09-22T15:00:00Z">
        <w:r>
          <w:t>6.1.4.</w:t>
        </w:r>
        <w:r w:rsidRPr="00BB1F74">
          <w:rPr>
            <w:highlight w:val="yellow"/>
          </w:rPr>
          <w:t>y</w:t>
        </w:r>
      </w:ins>
      <w:ins w:id="263" w:author="Huawei" w:date="2023-09-22T14:59:00Z">
        <w:r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A82035" w14:paraId="2F76C630" w14:textId="77777777" w:rsidTr="00C60559">
        <w:trPr>
          <w:jc w:val="center"/>
          <w:ins w:id="264" w:author="Huawei" w:date="2023-09-22T14:5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CC789" w14:textId="77777777" w:rsidR="00A82035" w:rsidRDefault="00A82035" w:rsidP="00C60559">
            <w:pPr>
              <w:pStyle w:val="TAH"/>
              <w:rPr>
                <w:ins w:id="265" w:author="Huawei" w:date="2023-09-22T14:59:00Z"/>
              </w:rPr>
            </w:pPr>
            <w:ins w:id="266" w:author="Huawei" w:date="2023-09-22T14:59:00Z">
              <w: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0F935B" w14:textId="77777777" w:rsidR="00A82035" w:rsidRDefault="00A82035" w:rsidP="00C60559">
            <w:pPr>
              <w:pStyle w:val="TAH"/>
              <w:rPr>
                <w:ins w:id="267" w:author="Huawei" w:date="2023-09-22T14:59:00Z"/>
              </w:rPr>
            </w:pPr>
            <w:ins w:id="268" w:author="Huawei" w:date="2023-09-22T14:59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4F9ED" w14:textId="77777777" w:rsidR="00A82035" w:rsidRDefault="00A82035" w:rsidP="00C60559">
            <w:pPr>
              <w:pStyle w:val="TAH"/>
              <w:rPr>
                <w:ins w:id="269" w:author="Huawei" w:date="2023-09-22T14:59:00Z"/>
              </w:rPr>
            </w:pPr>
            <w:ins w:id="270" w:author="Huawei" w:date="2023-09-22T14:59:00Z">
              <w: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44DA48" w14:textId="77777777" w:rsidR="00A82035" w:rsidRDefault="00A82035" w:rsidP="00C60559">
            <w:pPr>
              <w:pStyle w:val="TAH"/>
              <w:rPr>
                <w:ins w:id="271" w:author="Huawei" w:date="2023-09-22T14:59:00Z"/>
              </w:rPr>
            </w:pPr>
            <w:ins w:id="272" w:author="Huawei" w:date="2023-09-22T14:59:00Z">
              <w:r>
                <w:t>Description</w:t>
              </w:r>
            </w:ins>
          </w:p>
        </w:tc>
      </w:tr>
      <w:tr w:rsidR="00A82035" w14:paraId="761D0499" w14:textId="77777777" w:rsidTr="00C60559">
        <w:trPr>
          <w:jc w:val="center"/>
          <w:ins w:id="273" w:author="Huawei" w:date="2023-09-22T14:5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DE498" w14:textId="683C9459" w:rsidR="00A82035" w:rsidRDefault="00144D41" w:rsidP="00C60559">
            <w:pPr>
              <w:pStyle w:val="TAL"/>
              <w:rPr>
                <w:ins w:id="274" w:author="Huawei" w:date="2023-09-22T14:59:00Z"/>
              </w:rPr>
            </w:pPr>
            <w:ins w:id="275" w:author="Huawei" w:date="2023-09-26T11:55:00Z">
              <w:r>
                <w:t>UpConfig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78E29" w14:textId="77777777" w:rsidR="00A82035" w:rsidRDefault="00A82035" w:rsidP="00C60559">
            <w:pPr>
              <w:pStyle w:val="TAC"/>
              <w:rPr>
                <w:ins w:id="276" w:author="Huawei" w:date="2023-09-22T14:59:00Z"/>
              </w:rPr>
            </w:pPr>
            <w:ins w:id="277" w:author="Huawei" w:date="2023-09-22T14:59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586F3" w14:textId="77777777" w:rsidR="00A82035" w:rsidRDefault="00A82035" w:rsidP="00C60559">
            <w:pPr>
              <w:pStyle w:val="TAL"/>
              <w:rPr>
                <w:ins w:id="278" w:author="Huawei" w:date="2023-09-22T14:59:00Z"/>
              </w:rPr>
            </w:pPr>
            <w:ins w:id="279" w:author="Huawei" w:date="2023-09-22T14:59:00Z">
              <w: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6D9C3" w14:textId="46793795" w:rsidR="00A82035" w:rsidRDefault="00A82035" w:rsidP="00144D41">
            <w:pPr>
              <w:pStyle w:val="TAL"/>
              <w:rPr>
                <w:ins w:id="280" w:author="Huawei" w:date="2023-09-22T14:59:00Z"/>
              </w:rPr>
            </w:pPr>
            <w:ins w:id="281" w:author="Huawei" w:date="2023-09-22T14:59:00Z">
              <w:r>
                <w:t>Input parameters to the "</w:t>
              </w:r>
            </w:ins>
            <w:ins w:id="282" w:author="Huawei" w:date="2023-09-26T11:56:00Z">
              <w:r w:rsidR="00144D41">
                <w:t>UPConfig</w:t>
              </w:r>
            </w:ins>
            <w:ins w:id="283" w:author="Huawei" w:date="2023-09-22T14:59:00Z">
              <w:r>
                <w:t>" operation</w:t>
              </w:r>
            </w:ins>
          </w:p>
        </w:tc>
      </w:tr>
    </w:tbl>
    <w:p w14:paraId="52465DF6" w14:textId="77777777" w:rsidR="00A82035" w:rsidRDefault="00A82035" w:rsidP="00A82035">
      <w:pPr>
        <w:rPr>
          <w:ins w:id="284" w:author="Huawei" w:date="2023-09-22T14:59:00Z"/>
        </w:rPr>
      </w:pPr>
    </w:p>
    <w:p w14:paraId="708F9449" w14:textId="64138090" w:rsidR="00A82035" w:rsidRDefault="00A82035" w:rsidP="00A82035">
      <w:pPr>
        <w:pStyle w:val="TH"/>
        <w:rPr>
          <w:ins w:id="285" w:author="Huawei" w:date="2023-09-22T14:59:00Z"/>
        </w:rPr>
      </w:pPr>
      <w:ins w:id="286" w:author="Huawei" w:date="2023-09-22T14:59:00Z">
        <w:r>
          <w:lastRenderedPageBreak/>
          <w:t xml:space="preserve">Table </w:t>
        </w:r>
      </w:ins>
      <w:ins w:id="287" w:author="Huawei" w:date="2023-09-22T15:00:00Z">
        <w:r>
          <w:t>6.1.4.</w:t>
        </w:r>
        <w:r w:rsidRPr="00BB1F74">
          <w:rPr>
            <w:highlight w:val="yellow"/>
          </w:rPr>
          <w:t>y</w:t>
        </w:r>
      </w:ins>
      <w:ins w:id="288" w:author="Huawei" w:date="2023-09-22T14:59:00Z">
        <w:r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7"/>
        <w:gridCol w:w="1094"/>
        <w:gridCol w:w="1142"/>
        <w:gridCol w:w="4433"/>
      </w:tblGrid>
      <w:tr w:rsidR="00A82035" w14:paraId="1AFB99F6" w14:textId="77777777" w:rsidTr="00144D41">
        <w:trPr>
          <w:jc w:val="center"/>
          <w:ins w:id="289" w:author="Huawei" w:date="2023-09-22T14:59:00Z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8A044" w14:textId="77777777" w:rsidR="00A82035" w:rsidRDefault="00A82035" w:rsidP="00C60559">
            <w:pPr>
              <w:pStyle w:val="TAH"/>
              <w:rPr>
                <w:ins w:id="290" w:author="Huawei" w:date="2023-09-22T14:59:00Z"/>
              </w:rPr>
            </w:pPr>
            <w:ins w:id="291" w:author="Huawei" w:date="2023-09-22T14:59:00Z">
              <w:r>
                <w:t>Data type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93256" w14:textId="77777777" w:rsidR="00A82035" w:rsidRDefault="00A82035" w:rsidP="00C60559">
            <w:pPr>
              <w:pStyle w:val="TAH"/>
              <w:rPr>
                <w:ins w:id="292" w:author="Huawei" w:date="2023-09-22T14:59:00Z"/>
              </w:rPr>
            </w:pPr>
            <w:ins w:id="293" w:author="Huawei" w:date="2023-09-22T14:59:00Z">
              <w:r>
                <w:t>P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CDAB8" w14:textId="77777777" w:rsidR="00A82035" w:rsidRDefault="00A82035" w:rsidP="00C60559">
            <w:pPr>
              <w:pStyle w:val="TAH"/>
              <w:rPr>
                <w:ins w:id="294" w:author="Huawei" w:date="2023-09-22T14:59:00Z"/>
              </w:rPr>
            </w:pPr>
            <w:ins w:id="295" w:author="Huawei" w:date="2023-09-22T14:59:00Z">
              <w:r>
                <w:t>Cardinality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F97A4" w14:textId="77777777" w:rsidR="00A82035" w:rsidRDefault="00A82035" w:rsidP="00C60559">
            <w:pPr>
              <w:pStyle w:val="TAH"/>
              <w:rPr>
                <w:ins w:id="296" w:author="Huawei" w:date="2023-09-22T14:59:00Z"/>
              </w:rPr>
            </w:pPr>
            <w:ins w:id="297" w:author="Huawei" w:date="2023-09-22T14:59:00Z">
              <w:r>
                <w:t>Response</w:t>
              </w:r>
            </w:ins>
          </w:p>
          <w:p w14:paraId="5F093D67" w14:textId="77777777" w:rsidR="00A82035" w:rsidRDefault="00A82035" w:rsidP="00C60559">
            <w:pPr>
              <w:pStyle w:val="TAH"/>
              <w:rPr>
                <w:ins w:id="298" w:author="Huawei" w:date="2023-09-22T14:59:00Z"/>
              </w:rPr>
            </w:pPr>
            <w:ins w:id="299" w:author="Huawei" w:date="2023-09-22T14:59:00Z">
              <w:r>
                <w:t>codes</w:t>
              </w:r>
            </w:ins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5758F" w14:textId="77777777" w:rsidR="00A82035" w:rsidRDefault="00A82035" w:rsidP="00C60559">
            <w:pPr>
              <w:pStyle w:val="TAH"/>
              <w:rPr>
                <w:ins w:id="300" w:author="Huawei" w:date="2023-09-22T14:59:00Z"/>
              </w:rPr>
            </w:pPr>
            <w:ins w:id="301" w:author="Huawei" w:date="2023-09-22T14:59:00Z">
              <w:r>
                <w:t>Description</w:t>
              </w:r>
            </w:ins>
          </w:p>
        </w:tc>
      </w:tr>
      <w:tr w:rsidR="00A82035" w14:paraId="32C26F42" w14:textId="77777777" w:rsidTr="00144D41">
        <w:trPr>
          <w:jc w:val="center"/>
          <w:ins w:id="302" w:author="Huawei" w:date="2023-09-22T14:59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CD5540" w14:textId="77777777" w:rsidR="00A82035" w:rsidRDefault="00A82035" w:rsidP="00C60559">
            <w:pPr>
              <w:pStyle w:val="TAL"/>
              <w:rPr>
                <w:ins w:id="303" w:author="Huawei" w:date="2023-09-22T14:59:00Z"/>
              </w:rPr>
            </w:pPr>
            <w:ins w:id="304" w:author="Huawei" w:date="2023-09-22T14:59:00Z">
              <w:r>
                <w:t>n/a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4C601A" w14:textId="77777777" w:rsidR="00A82035" w:rsidRDefault="00A82035" w:rsidP="00C60559">
            <w:pPr>
              <w:pStyle w:val="TAC"/>
              <w:rPr>
                <w:ins w:id="305" w:author="Huawei" w:date="2023-09-22T14:59:00Z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FA14E" w14:textId="77777777" w:rsidR="00A82035" w:rsidRDefault="00A82035" w:rsidP="00C60559">
            <w:pPr>
              <w:pStyle w:val="TAL"/>
              <w:rPr>
                <w:ins w:id="306" w:author="Huawei" w:date="2023-09-22T14:59:00Z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AC21B3" w14:textId="77777777" w:rsidR="00A82035" w:rsidRDefault="00A82035" w:rsidP="00C60559">
            <w:pPr>
              <w:pStyle w:val="TAL"/>
              <w:rPr>
                <w:ins w:id="307" w:author="Huawei" w:date="2023-09-22T14:59:00Z"/>
              </w:rPr>
            </w:pPr>
            <w:ins w:id="308" w:author="Huawei" w:date="2023-09-22T14:59:00Z">
              <w:r>
                <w:t>204 No Content</w:t>
              </w:r>
            </w:ins>
          </w:p>
        </w:tc>
        <w:tc>
          <w:tcPr>
            <w:tcW w:w="23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5AD3D" w14:textId="7E4CB4E0" w:rsidR="00A82035" w:rsidRDefault="00A82035" w:rsidP="00C60559">
            <w:pPr>
              <w:pStyle w:val="TAL"/>
              <w:rPr>
                <w:ins w:id="309" w:author="Huawei" w:date="2023-09-22T14:59:00Z"/>
              </w:rPr>
            </w:pPr>
            <w:ins w:id="310" w:author="Huawei" w:date="2023-09-22T14:59:00Z">
              <w:r>
                <w:t>This case represents the successful</w:t>
              </w:r>
            </w:ins>
            <w:ins w:id="311" w:author="Huawei" w:date="2023-09-26T14:33:00Z">
              <w:r w:rsidR="005C2F81">
                <w:t xml:space="preserve"> set up</w:t>
              </w:r>
              <w:r w:rsidR="005C2F81" w:rsidRPr="008D2D12">
                <w:rPr>
                  <w:lang w:eastAsia="zh-CN"/>
                </w:rPr>
                <w:t>, modify or terminate</w:t>
              </w:r>
              <w:r w:rsidR="005C2F81">
                <w:t xml:space="preserve"> LCS-UP connection.</w:t>
              </w:r>
            </w:ins>
          </w:p>
          <w:p w14:paraId="0D23D581" w14:textId="77777777" w:rsidR="00A82035" w:rsidRPr="005C2F81" w:rsidRDefault="00A82035" w:rsidP="00C60559">
            <w:pPr>
              <w:pStyle w:val="TAL"/>
              <w:rPr>
                <w:ins w:id="312" w:author="Huawei" w:date="2023-09-22T14:59:00Z"/>
              </w:rPr>
            </w:pPr>
          </w:p>
        </w:tc>
      </w:tr>
      <w:tr w:rsidR="00A82035" w14:paraId="20004DF2" w14:textId="77777777" w:rsidTr="00144D41">
        <w:trPr>
          <w:jc w:val="center"/>
          <w:ins w:id="313" w:author="Huawei" w:date="2023-09-22T14:59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33160F" w14:textId="77777777" w:rsidR="00A82035" w:rsidRDefault="00A82035" w:rsidP="00C60559">
            <w:pPr>
              <w:pStyle w:val="TAL"/>
              <w:rPr>
                <w:ins w:id="314" w:author="Huawei" w:date="2023-09-22T14:59:00Z"/>
              </w:rPr>
            </w:pPr>
            <w:ins w:id="315" w:author="Huawei" w:date="2023-09-22T14:59:00Z">
              <w:r>
                <w:t>RedirectResponse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E22A8C" w14:textId="77777777" w:rsidR="00A82035" w:rsidRDefault="00A82035" w:rsidP="00C60559">
            <w:pPr>
              <w:pStyle w:val="TAC"/>
              <w:rPr>
                <w:ins w:id="316" w:author="Huawei" w:date="2023-09-22T14:59:00Z"/>
              </w:rPr>
            </w:pPr>
            <w:ins w:id="317" w:author="Huawei" w:date="2023-09-22T14:59:00Z">
              <w:r>
                <w:t>O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870252" w14:textId="77777777" w:rsidR="00A82035" w:rsidRDefault="00A82035" w:rsidP="00C60559">
            <w:pPr>
              <w:pStyle w:val="TAL"/>
              <w:rPr>
                <w:ins w:id="318" w:author="Huawei" w:date="2023-09-22T14:59:00Z"/>
              </w:rPr>
            </w:pPr>
            <w:ins w:id="319" w:author="Huawei" w:date="2023-09-22T14:59:00Z">
              <w:r>
                <w:t>0..1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70C5E0" w14:textId="77777777" w:rsidR="00A82035" w:rsidRDefault="00A82035" w:rsidP="00C60559">
            <w:pPr>
              <w:pStyle w:val="TAL"/>
              <w:rPr>
                <w:ins w:id="320" w:author="Huawei" w:date="2023-09-22T14:59:00Z"/>
              </w:rPr>
            </w:pPr>
            <w:ins w:id="321" w:author="Huawei" w:date="2023-09-22T14:59:00Z">
              <w:r>
                <w:t>307 Temporary Redirect</w:t>
              </w:r>
            </w:ins>
          </w:p>
        </w:tc>
        <w:tc>
          <w:tcPr>
            <w:tcW w:w="23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640428" w14:textId="77777777" w:rsidR="00A82035" w:rsidRDefault="00A82035" w:rsidP="00C60559">
            <w:pPr>
              <w:pStyle w:val="TAL"/>
              <w:rPr>
                <w:ins w:id="322" w:author="Huawei" w:date="2023-09-22T14:59:00Z"/>
              </w:rPr>
            </w:pPr>
            <w:ins w:id="323" w:author="Huawei" w:date="2023-09-22T14:59:00Z">
              <w:r>
  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lang w:eastAsia="zh-CN"/>
                </w:rPr>
                <w:t>resource located on an alternative service instance within the</w:t>
              </w:r>
              <w:r>
                <w:t xml:space="preserve"> same LMF or LMF (service) set. </w:t>
              </w:r>
            </w:ins>
          </w:p>
        </w:tc>
      </w:tr>
      <w:tr w:rsidR="00A82035" w14:paraId="03F670C5" w14:textId="77777777" w:rsidTr="00144D41">
        <w:trPr>
          <w:jc w:val="center"/>
          <w:ins w:id="324" w:author="Huawei" w:date="2023-09-22T14:59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BB0778" w14:textId="77777777" w:rsidR="00A82035" w:rsidRDefault="00A82035" w:rsidP="00C60559">
            <w:pPr>
              <w:pStyle w:val="TAL"/>
              <w:rPr>
                <w:ins w:id="325" w:author="Huawei" w:date="2023-09-22T14:59:00Z"/>
              </w:rPr>
            </w:pPr>
            <w:ins w:id="326" w:author="Huawei" w:date="2023-09-22T14:59:00Z">
              <w:r>
                <w:t>RedirectResponse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1A562C" w14:textId="77777777" w:rsidR="00A82035" w:rsidRDefault="00A82035" w:rsidP="00C60559">
            <w:pPr>
              <w:pStyle w:val="TAC"/>
              <w:rPr>
                <w:ins w:id="327" w:author="Huawei" w:date="2023-09-22T14:59:00Z"/>
              </w:rPr>
            </w:pPr>
            <w:ins w:id="328" w:author="Huawei" w:date="2023-09-22T14:59:00Z">
              <w:r>
                <w:t>O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6885B6" w14:textId="77777777" w:rsidR="00A82035" w:rsidRDefault="00A82035" w:rsidP="00C60559">
            <w:pPr>
              <w:pStyle w:val="TAL"/>
              <w:rPr>
                <w:ins w:id="329" w:author="Huawei" w:date="2023-09-22T14:59:00Z"/>
              </w:rPr>
            </w:pPr>
            <w:ins w:id="330" w:author="Huawei" w:date="2023-09-22T14:59:00Z">
              <w:r>
                <w:t>0..1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DE8C02" w14:textId="77777777" w:rsidR="00A82035" w:rsidRDefault="00A82035" w:rsidP="00C60559">
            <w:pPr>
              <w:pStyle w:val="TAL"/>
              <w:rPr>
                <w:ins w:id="331" w:author="Huawei" w:date="2023-09-22T14:59:00Z"/>
              </w:rPr>
            </w:pPr>
            <w:ins w:id="332" w:author="Huawei" w:date="2023-09-22T14:59:00Z">
              <w:r>
                <w:t>308 Permanent Redirect</w:t>
              </w:r>
            </w:ins>
          </w:p>
        </w:tc>
        <w:tc>
          <w:tcPr>
            <w:tcW w:w="23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ADE9FE" w14:textId="77777777" w:rsidR="00A82035" w:rsidRDefault="00A82035" w:rsidP="00C60559">
            <w:pPr>
              <w:pStyle w:val="TAL"/>
              <w:rPr>
                <w:ins w:id="333" w:author="Huawei" w:date="2023-09-22T14:59:00Z"/>
              </w:rPr>
            </w:pPr>
            <w:ins w:id="334" w:author="Huawei" w:date="2023-09-22T14:59:00Z">
              <w:r>
  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lang w:eastAsia="zh-CN"/>
                </w:rPr>
                <w:t>resource located on an alternative service instance within the same</w:t>
              </w:r>
              <w:r>
                <w:t xml:space="preserve"> LMF or LMF (service) set.</w:t>
              </w:r>
            </w:ins>
          </w:p>
        </w:tc>
      </w:tr>
      <w:tr w:rsidR="00A82035" w14:paraId="6438591B" w14:textId="77777777" w:rsidTr="00144D41">
        <w:trPr>
          <w:jc w:val="center"/>
          <w:ins w:id="335" w:author="Huawei" w:date="2023-09-22T14:59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0F196" w14:textId="77777777" w:rsidR="00A82035" w:rsidRDefault="00A82035" w:rsidP="00C60559">
            <w:pPr>
              <w:pStyle w:val="TAL"/>
              <w:rPr>
                <w:ins w:id="336" w:author="Huawei" w:date="2023-09-22T14:59:00Z"/>
              </w:rPr>
            </w:pPr>
            <w:ins w:id="337" w:author="Huawei" w:date="2023-09-22T14:59:00Z">
              <w:r>
                <w:t>ProblemDetails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50CDEC" w14:textId="77777777" w:rsidR="00A82035" w:rsidRDefault="00A82035" w:rsidP="00C60559">
            <w:pPr>
              <w:pStyle w:val="TAC"/>
              <w:rPr>
                <w:ins w:id="338" w:author="Huawei" w:date="2023-09-22T14:59:00Z"/>
              </w:rPr>
            </w:pPr>
            <w:ins w:id="339" w:author="Huawei" w:date="2023-09-22T14:59:00Z">
              <w:r>
                <w:t>O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F8CD0C" w14:textId="77777777" w:rsidR="00A82035" w:rsidRDefault="00A82035" w:rsidP="00C60559">
            <w:pPr>
              <w:pStyle w:val="TAL"/>
              <w:rPr>
                <w:ins w:id="340" w:author="Huawei" w:date="2023-09-22T14:59:00Z"/>
              </w:rPr>
            </w:pPr>
            <w:ins w:id="341" w:author="Huawei" w:date="2023-09-22T14:59:00Z">
              <w:r>
                <w:t>0..1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DF17EE" w14:textId="77777777" w:rsidR="00A82035" w:rsidRDefault="00A82035" w:rsidP="00C60559">
            <w:pPr>
              <w:pStyle w:val="TAL"/>
              <w:rPr>
                <w:ins w:id="342" w:author="Huawei" w:date="2023-09-22T14:59:00Z"/>
              </w:rPr>
            </w:pPr>
            <w:ins w:id="343" w:author="Huawei" w:date="2023-09-22T14:59:00Z">
              <w:r>
                <w:t>403 Forbidden</w:t>
              </w:r>
            </w:ins>
          </w:p>
        </w:tc>
        <w:tc>
          <w:tcPr>
            <w:tcW w:w="23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5E5BF" w14:textId="77777777" w:rsidR="00A82035" w:rsidRDefault="00A82035" w:rsidP="00C60559">
            <w:pPr>
              <w:pStyle w:val="TAL"/>
              <w:rPr>
                <w:ins w:id="344" w:author="Huawei" w:date="2023-09-22T14:59:00Z"/>
              </w:rPr>
            </w:pPr>
            <w:ins w:id="345" w:author="Huawei" w:date="2023-09-22T14:59:00Z">
              <w:r>
                <w:t>The "cause" attribute may be used to indicate the following application errors:</w:t>
              </w:r>
            </w:ins>
          </w:p>
          <w:p w14:paraId="37074BEE" w14:textId="77777777" w:rsidR="00A82035" w:rsidRDefault="00A82035" w:rsidP="00C60559">
            <w:pPr>
              <w:pStyle w:val="TAL"/>
              <w:ind w:left="284"/>
              <w:rPr>
                <w:ins w:id="346" w:author="Huawei" w:date="2023-09-22T14:59:00Z"/>
              </w:rPr>
            </w:pPr>
            <w:ins w:id="347" w:author="Huawei" w:date="2023-09-22T14:59:00Z">
              <w:r>
                <w:t>-</w:t>
              </w:r>
              <w:r>
                <w:tab/>
                <w:t>UNSPECIFIED</w:t>
              </w:r>
            </w:ins>
          </w:p>
          <w:p w14:paraId="3698B53F" w14:textId="77777777" w:rsidR="00A82035" w:rsidRDefault="00A82035" w:rsidP="00C60559">
            <w:pPr>
              <w:pStyle w:val="TAL"/>
              <w:rPr>
                <w:ins w:id="348" w:author="Huawei" w:date="2023-09-22T14:59:00Z"/>
              </w:rPr>
            </w:pPr>
          </w:p>
          <w:p w14:paraId="1B6DF40D" w14:textId="77777777" w:rsidR="00A82035" w:rsidRDefault="00A82035" w:rsidP="00C60559">
            <w:pPr>
              <w:pStyle w:val="TAL"/>
              <w:rPr>
                <w:ins w:id="349" w:author="Huawei" w:date="2023-09-22T14:59:00Z"/>
              </w:rPr>
            </w:pPr>
            <w:ins w:id="350" w:author="Huawei" w:date="2023-09-22T14:59:00Z">
              <w:r>
                <w:t>See table 6.1.7.3-1 for the description of these errors.</w:t>
              </w:r>
            </w:ins>
          </w:p>
        </w:tc>
      </w:tr>
      <w:tr w:rsidR="00A82035" w14:paraId="6D3578CD" w14:textId="77777777" w:rsidTr="00C60559">
        <w:trPr>
          <w:jc w:val="center"/>
          <w:ins w:id="351" w:author="Huawei" w:date="2023-09-22T14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177D7A" w14:textId="77777777" w:rsidR="00A82035" w:rsidRDefault="00A82035" w:rsidP="00C60559">
            <w:pPr>
              <w:pStyle w:val="TAN"/>
              <w:rPr>
                <w:ins w:id="352" w:author="Huawei" w:date="2023-09-22T14:59:00Z"/>
              </w:rPr>
            </w:pPr>
            <w:ins w:id="353" w:author="Huawei" w:date="2023-09-22T14:59:00Z">
              <w:r>
                <w:rPr>
                  <w:rFonts w:eastAsia="宋体"/>
                </w:rPr>
                <w:t>NOTE:</w:t>
              </w:r>
              <w:r>
                <w:rPr>
                  <w:rFonts w:eastAsia="宋体"/>
                </w:rPr>
                <w:tab/>
  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  </w:r>
            </w:ins>
          </w:p>
        </w:tc>
      </w:tr>
    </w:tbl>
    <w:p w14:paraId="37683541" w14:textId="77777777" w:rsidR="00A82035" w:rsidRDefault="00A82035" w:rsidP="00A82035">
      <w:pPr>
        <w:rPr>
          <w:ins w:id="354" w:author="Huawei" w:date="2023-09-22T14:59:00Z"/>
        </w:rPr>
      </w:pPr>
    </w:p>
    <w:p w14:paraId="33CFBDEE" w14:textId="0C089C39" w:rsidR="00A82035" w:rsidRDefault="00A82035" w:rsidP="00A82035">
      <w:pPr>
        <w:pStyle w:val="TH"/>
        <w:rPr>
          <w:ins w:id="355" w:author="Huawei" w:date="2023-09-22T14:59:00Z"/>
        </w:rPr>
      </w:pPr>
      <w:ins w:id="356" w:author="Huawei" w:date="2023-09-22T14:59:00Z">
        <w:r>
          <w:t xml:space="preserve">Table </w:t>
        </w:r>
      </w:ins>
      <w:ins w:id="357" w:author="Huawei" w:date="2023-09-22T15:00:00Z">
        <w:r>
          <w:t>6.1.4.</w:t>
        </w:r>
        <w:r w:rsidRPr="00BB1F74">
          <w:rPr>
            <w:highlight w:val="yellow"/>
          </w:rPr>
          <w:t>y</w:t>
        </w:r>
      </w:ins>
      <w:ins w:id="358" w:author="Huawei" w:date="2023-09-22T14:59:00Z">
        <w:r>
          <w:t>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82035" w14:paraId="4C8FCBE4" w14:textId="77777777" w:rsidTr="00C60559">
        <w:trPr>
          <w:jc w:val="center"/>
          <w:ins w:id="359" w:author="Huawei" w:date="2023-09-22T14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61998" w14:textId="77777777" w:rsidR="00A82035" w:rsidRDefault="00A82035" w:rsidP="00C60559">
            <w:pPr>
              <w:pStyle w:val="TAH"/>
              <w:rPr>
                <w:ins w:id="360" w:author="Huawei" w:date="2023-09-22T14:59:00Z"/>
              </w:rPr>
            </w:pPr>
            <w:ins w:id="361" w:author="Huawei" w:date="2023-09-22T14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00B6A8" w14:textId="77777777" w:rsidR="00A82035" w:rsidRDefault="00A82035" w:rsidP="00C60559">
            <w:pPr>
              <w:pStyle w:val="TAH"/>
              <w:rPr>
                <w:ins w:id="362" w:author="Huawei" w:date="2023-09-22T14:59:00Z"/>
              </w:rPr>
            </w:pPr>
            <w:ins w:id="363" w:author="Huawei" w:date="2023-09-22T14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C2E17" w14:textId="77777777" w:rsidR="00A82035" w:rsidRDefault="00A82035" w:rsidP="00C60559">
            <w:pPr>
              <w:pStyle w:val="TAH"/>
              <w:rPr>
                <w:ins w:id="364" w:author="Huawei" w:date="2023-09-22T14:59:00Z"/>
              </w:rPr>
            </w:pPr>
            <w:ins w:id="365" w:author="Huawei" w:date="2023-09-22T14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0E0C8" w14:textId="77777777" w:rsidR="00A82035" w:rsidRDefault="00A82035" w:rsidP="00C60559">
            <w:pPr>
              <w:pStyle w:val="TAH"/>
              <w:rPr>
                <w:ins w:id="366" w:author="Huawei" w:date="2023-09-22T14:59:00Z"/>
              </w:rPr>
            </w:pPr>
            <w:ins w:id="367" w:author="Huawei" w:date="2023-09-22T14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2C0384" w14:textId="77777777" w:rsidR="00A82035" w:rsidRDefault="00A82035" w:rsidP="00C60559">
            <w:pPr>
              <w:pStyle w:val="TAH"/>
              <w:rPr>
                <w:ins w:id="368" w:author="Huawei" w:date="2023-09-22T14:59:00Z"/>
              </w:rPr>
            </w:pPr>
            <w:ins w:id="369" w:author="Huawei" w:date="2023-09-22T14:59:00Z">
              <w:r>
                <w:t>Description</w:t>
              </w:r>
            </w:ins>
          </w:p>
        </w:tc>
      </w:tr>
      <w:tr w:rsidR="00A82035" w14:paraId="377DFD16" w14:textId="77777777" w:rsidTr="00C60559">
        <w:trPr>
          <w:jc w:val="center"/>
          <w:ins w:id="370" w:author="Huawei" w:date="2023-09-22T14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8DB894" w14:textId="77777777" w:rsidR="00A82035" w:rsidRDefault="00A82035" w:rsidP="00C60559">
            <w:pPr>
              <w:pStyle w:val="TAL"/>
              <w:rPr>
                <w:ins w:id="371" w:author="Huawei" w:date="2023-09-22T14:59:00Z"/>
              </w:rPr>
            </w:pPr>
            <w:ins w:id="372" w:author="Huawei" w:date="2023-09-22T14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EEDBEF" w14:textId="77777777" w:rsidR="00A82035" w:rsidRDefault="00A82035" w:rsidP="00C60559">
            <w:pPr>
              <w:pStyle w:val="TAL"/>
              <w:rPr>
                <w:ins w:id="373" w:author="Huawei" w:date="2023-09-22T14:59:00Z"/>
              </w:rPr>
            </w:pPr>
            <w:ins w:id="374" w:author="Huawei" w:date="2023-09-22T14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783552" w14:textId="77777777" w:rsidR="00A82035" w:rsidRDefault="00A82035" w:rsidP="00C60559">
            <w:pPr>
              <w:pStyle w:val="TAC"/>
              <w:rPr>
                <w:ins w:id="375" w:author="Huawei" w:date="2023-09-22T14:59:00Z"/>
              </w:rPr>
            </w:pPr>
            <w:ins w:id="376" w:author="Huawei" w:date="2023-09-22T14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A247EE" w14:textId="77777777" w:rsidR="00A82035" w:rsidRDefault="00A82035" w:rsidP="00C60559">
            <w:pPr>
              <w:pStyle w:val="TAL"/>
              <w:rPr>
                <w:ins w:id="377" w:author="Huawei" w:date="2023-09-22T14:59:00Z"/>
              </w:rPr>
            </w:pPr>
            <w:ins w:id="378" w:author="Huawei" w:date="2023-09-22T14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EAE57B1" w14:textId="77777777" w:rsidR="00A82035" w:rsidRDefault="00A82035" w:rsidP="00C60559">
            <w:pPr>
              <w:pStyle w:val="TAL"/>
              <w:rPr>
                <w:ins w:id="379" w:author="Huawei" w:date="2023-09-22T14:59:00Z"/>
              </w:rPr>
            </w:pPr>
            <w:ins w:id="380" w:author="Huawei" w:date="2023-09-22T14:59:00Z">
              <w:r>
                <w:t>An alternative URI of the resource located on an alternative service instance within the same LMF or LMF (service) set.</w:t>
              </w:r>
            </w:ins>
          </w:p>
          <w:p w14:paraId="1167002A" w14:textId="77777777" w:rsidR="00A82035" w:rsidRDefault="00A82035" w:rsidP="00C60559">
            <w:pPr>
              <w:pStyle w:val="TAL"/>
              <w:rPr>
                <w:ins w:id="381" w:author="Huawei" w:date="2023-09-22T14:59:00Z"/>
              </w:rPr>
            </w:pPr>
            <w:ins w:id="382" w:author="Huawei" w:date="2023-09-22T14:59:00Z">
              <w:r>
                <w:t>Or the same URI, if a request is redirected to the same target resource via a different SCP.</w:t>
              </w:r>
            </w:ins>
          </w:p>
        </w:tc>
      </w:tr>
      <w:tr w:rsidR="00A82035" w14:paraId="0D49756A" w14:textId="77777777" w:rsidTr="00C60559">
        <w:trPr>
          <w:jc w:val="center"/>
          <w:ins w:id="383" w:author="Huawei" w:date="2023-09-22T14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306D0" w14:textId="77777777" w:rsidR="00A82035" w:rsidRDefault="00A82035" w:rsidP="00C60559">
            <w:pPr>
              <w:pStyle w:val="TAL"/>
              <w:rPr>
                <w:ins w:id="384" w:author="Huawei" w:date="2023-09-22T14:59:00Z"/>
              </w:rPr>
            </w:pPr>
            <w:ins w:id="385" w:author="Huawei" w:date="2023-09-22T14:5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940E4" w14:textId="77777777" w:rsidR="00A82035" w:rsidRDefault="00A82035" w:rsidP="00C60559">
            <w:pPr>
              <w:pStyle w:val="TAL"/>
              <w:rPr>
                <w:ins w:id="386" w:author="Huawei" w:date="2023-09-22T14:59:00Z"/>
              </w:rPr>
            </w:pPr>
            <w:ins w:id="387" w:author="Huawei" w:date="2023-09-22T14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B30E3" w14:textId="77777777" w:rsidR="00A82035" w:rsidRDefault="00A82035" w:rsidP="00C60559">
            <w:pPr>
              <w:pStyle w:val="TAC"/>
              <w:rPr>
                <w:ins w:id="388" w:author="Huawei" w:date="2023-09-22T14:59:00Z"/>
              </w:rPr>
            </w:pPr>
            <w:ins w:id="389" w:author="Huawei" w:date="2023-09-22T14:5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F47EF" w14:textId="77777777" w:rsidR="00A82035" w:rsidRDefault="00A82035" w:rsidP="00C60559">
            <w:pPr>
              <w:pStyle w:val="TAL"/>
              <w:rPr>
                <w:ins w:id="390" w:author="Huawei" w:date="2023-09-22T14:59:00Z"/>
              </w:rPr>
            </w:pPr>
            <w:ins w:id="391" w:author="Huawei" w:date="2023-09-22T14:5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78300" w14:textId="77777777" w:rsidR="00A82035" w:rsidRDefault="00A82035" w:rsidP="00C60559">
            <w:pPr>
              <w:pStyle w:val="TAL"/>
              <w:rPr>
                <w:ins w:id="392" w:author="Huawei" w:date="2023-09-22T14:59:00Z"/>
              </w:rPr>
            </w:pPr>
            <w:ins w:id="393" w:author="Huawei" w:date="2023-09-22T14:59:00Z">
              <w:r>
                <w:t>Identifier of the target NF (service) instance ID towards which the request is redirected</w:t>
              </w:r>
            </w:ins>
          </w:p>
        </w:tc>
      </w:tr>
    </w:tbl>
    <w:p w14:paraId="562A11E3" w14:textId="77777777" w:rsidR="00A82035" w:rsidRDefault="00A82035" w:rsidP="00A82035">
      <w:pPr>
        <w:rPr>
          <w:ins w:id="394" w:author="Huawei" w:date="2023-09-22T14:59:00Z"/>
        </w:rPr>
      </w:pPr>
    </w:p>
    <w:p w14:paraId="26FD1C04" w14:textId="4AD1200A" w:rsidR="00A82035" w:rsidRDefault="00A82035" w:rsidP="00A82035">
      <w:pPr>
        <w:pStyle w:val="TH"/>
        <w:rPr>
          <w:ins w:id="395" w:author="Huawei" w:date="2023-09-22T14:59:00Z"/>
        </w:rPr>
      </w:pPr>
      <w:ins w:id="396" w:author="Huawei" w:date="2023-09-22T14:59:00Z">
        <w:r>
          <w:t xml:space="preserve">Table </w:t>
        </w:r>
      </w:ins>
      <w:ins w:id="397" w:author="Huawei" w:date="2023-09-22T15:00:00Z">
        <w:r>
          <w:t>6.1.4.</w:t>
        </w:r>
        <w:r w:rsidRPr="00BB1F74">
          <w:rPr>
            <w:highlight w:val="yellow"/>
          </w:rPr>
          <w:t>y</w:t>
        </w:r>
      </w:ins>
      <w:ins w:id="398" w:author="Huawei" w:date="2023-09-22T14:59:00Z">
        <w:r>
          <w:t>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82035" w14:paraId="5251E561" w14:textId="77777777" w:rsidTr="00C60559">
        <w:trPr>
          <w:jc w:val="center"/>
          <w:ins w:id="399" w:author="Huawei" w:date="2023-09-22T14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8842B" w14:textId="77777777" w:rsidR="00A82035" w:rsidRDefault="00A82035" w:rsidP="00C60559">
            <w:pPr>
              <w:pStyle w:val="TAH"/>
              <w:rPr>
                <w:ins w:id="400" w:author="Huawei" w:date="2023-09-22T14:59:00Z"/>
              </w:rPr>
            </w:pPr>
            <w:ins w:id="401" w:author="Huawei" w:date="2023-09-22T14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340BC" w14:textId="77777777" w:rsidR="00A82035" w:rsidRDefault="00A82035" w:rsidP="00C60559">
            <w:pPr>
              <w:pStyle w:val="TAH"/>
              <w:rPr>
                <w:ins w:id="402" w:author="Huawei" w:date="2023-09-22T14:59:00Z"/>
              </w:rPr>
            </w:pPr>
            <w:ins w:id="403" w:author="Huawei" w:date="2023-09-22T14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74158" w14:textId="77777777" w:rsidR="00A82035" w:rsidRDefault="00A82035" w:rsidP="00C60559">
            <w:pPr>
              <w:pStyle w:val="TAH"/>
              <w:rPr>
                <w:ins w:id="404" w:author="Huawei" w:date="2023-09-22T14:59:00Z"/>
              </w:rPr>
            </w:pPr>
            <w:ins w:id="405" w:author="Huawei" w:date="2023-09-22T14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286A9" w14:textId="77777777" w:rsidR="00A82035" w:rsidRDefault="00A82035" w:rsidP="00C60559">
            <w:pPr>
              <w:pStyle w:val="TAH"/>
              <w:rPr>
                <w:ins w:id="406" w:author="Huawei" w:date="2023-09-22T14:59:00Z"/>
              </w:rPr>
            </w:pPr>
            <w:ins w:id="407" w:author="Huawei" w:date="2023-09-22T14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04FC5A" w14:textId="77777777" w:rsidR="00A82035" w:rsidRDefault="00A82035" w:rsidP="00C60559">
            <w:pPr>
              <w:pStyle w:val="TAH"/>
              <w:rPr>
                <w:ins w:id="408" w:author="Huawei" w:date="2023-09-22T14:59:00Z"/>
              </w:rPr>
            </w:pPr>
            <w:ins w:id="409" w:author="Huawei" w:date="2023-09-22T14:59:00Z">
              <w:r>
                <w:t>Description</w:t>
              </w:r>
            </w:ins>
          </w:p>
        </w:tc>
      </w:tr>
      <w:tr w:rsidR="00A82035" w14:paraId="3FFC5521" w14:textId="77777777" w:rsidTr="00C60559">
        <w:trPr>
          <w:jc w:val="center"/>
          <w:ins w:id="410" w:author="Huawei" w:date="2023-09-22T14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D9AE87" w14:textId="77777777" w:rsidR="00A82035" w:rsidRDefault="00A82035" w:rsidP="00C60559">
            <w:pPr>
              <w:pStyle w:val="TAL"/>
              <w:rPr>
                <w:ins w:id="411" w:author="Huawei" w:date="2023-09-22T14:59:00Z"/>
              </w:rPr>
            </w:pPr>
            <w:ins w:id="412" w:author="Huawei" w:date="2023-09-22T14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094748" w14:textId="77777777" w:rsidR="00A82035" w:rsidRDefault="00A82035" w:rsidP="00C60559">
            <w:pPr>
              <w:pStyle w:val="TAL"/>
              <w:rPr>
                <w:ins w:id="413" w:author="Huawei" w:date="2023-09-22T14:59:00Z"/>
              </w:rPr>
            </w:pPr>
            <w:ins w:id="414" w:author="Huawei" w:date="2023-09-22T14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0097FC" w14:textId="77777777" w:rsidR="00A82035" w:rsidRDefault="00A82035" w:rsidP="00C60559">
            <w:pPr>
              <w:pStyle w:val="TAC"/>
              <w:rPr>
                <w:ins w:id="415" w:author="Huawei" w:date="2023-09-22T14:59:00Z"/>
              </w:rPr>
            </w:pPr>
            <w:ins w:id="416" w:author="Huawei" w:date="2023-09-22T14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D357B8" w14:textId="77777777" w:rsidR="00A82035" w:rsidRDefault="00A82035" w:rsidP="00C60559">
            <w:pPr>
              <w:pStyle w:val="TAL"/>
              <w:rPr>
                <w:ins w:id="417" w:author="Huawei" w:date="2023-09-22T14:59:00Z"/>
              </w:rPr>
            </w:pPr>
            <w:ins w:id="418" w:author="Huawei" w:date="2023-09-22T14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6D8F806" w14:textId="77777777" w:rsidR="00A82035" w:rsidRDefault="00A82035" w:rsidP="00C60559">
            <w:pPr>
              <w:pStyle w:val="TAL"/>
              <w:rPr>
                <w:ins w:id="419" w:author="Huawei" w:date="2023-09-22T14:59:00Z"/>
              </w:rPr>
            </w:pPr>
            <w:ins w:id="420" w:author="Huawei" w:date="2023-09-22T14:59:00Z">
              <w:r>
                <w:t>An alternative URI of the resource located on an alternative service instance within the same LMF or LMF (service) set.</w:t>
              </w:r>
            </w:ins>
          </w:p>
          <w:p w14:paraId="3CAFD147" w14:textId="77777777" w:rsidR="00A82035" w:rsidRDefault="00A82035" w:rsidP="00C60559">
            <w:pPr>
              <w:pStyle w:val="TAL"/>
              <w:rPr>
                <w:ins w:id="421" w:author="Huawei" w:date="2023-09-22T14:59:00Z"/>
              </w:rPr>
            </w:pPr>
            <w:ins w:id="422" w:author="Huawei" w:date="2023-09-22T14:59:00Z">
              <w:r>
                <w:t>Or the same URI, if a request is redirected to the same target resource via a different SCP.</w:t>
              </w:r>
            </w:ins>
          </w:p>
        </w:tc>
      </w:tr>
      <w:tr w:rsidR="00A82035" w14:paraId="0403A5BE" w14:textId="77777777" w:rsidTr="00C60559">
        <w:trPr>
          <w:jc w:val="center"/>
          <w:ins w:id="423" w:author="Huawei" w:date="2023-09-22T14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5A9FA4" w14:textId="77777777" w:rsidR="00A82035" w:rsidRDefault="00A82035" w:rsidP="00C60559">
            <w:pPr>
              <w:pStyle w:val="TAL"/>
              <w:rPr>
                <w:ins w:id="424" w:author="Huawei" w:date="2023-09-22T14:59:00Z"/>
              </w:rPr>
            </w:pPr>
            <w:ins w:id="425" w:author="Huawei" w:date="2023-09-22T14:59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B2974" w14:textId="77777777" w:rsidR="00A82035" w:rsidRDefault="00A82035" w:rsidP="00C60559">
            <w:pPr>
              <w:pStyle w:val="TAL"/>
              <w:rPr>
                <w:ins w:id="426" w:author="Huawei" w:date="2023-09-22T14:59:00Z"/>
              </w:rPr>
            </w:pPr>
            <w:ins w:id="427" w:author="Huawei" w:date="2023-09-22T14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1F693" w14:textId="77777777" w:rsidR="00A82035" w:rsidRDefault="00A82035" w:rsidP="00C60559">
            <w:pPr>
              <w:pStyle w:val="TAC"/>
              <w:rPr>
                <w:ins w:id="428" w:author="Huawei" w:date="2023-09-22T14:59:00Z"/>
              </w:rPr>
            </w:pPr>
            <w:ins w:id="429" w:author="Huawei" w:date="2023-09-22T14:5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3D180E" w14:textId="77777777" w:rsidR="00A82035" w:rsidRDefault="00A82035" w:rsidP="00C60559">
            <w:pPr>
              <w:pStyle w:val="TAL"/>
              <w:rPr>
                <w:ins w:id="430" w:author="Huawei" w:date="2023-09-22T14:59:00Z"/>
              </w:rPr>
            </w:pPr>
            <w:ins w:id="431" w:author="Huawei" w:date="2023-09-22T14:5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D0A2D5" w14:textId="77777777" w:rsidR="00A82035" w:rsidRDefault="00A82035" w:rsidP="00C60559">
            <w:pPr>
              <w:pStyle w:val="TAL"/>
              <w:rPr>
                <w:ins w:id="432" w:author="Huawei" w:date="2023-09-22T14:59:00Z"/>
              </w:rPr>
            </w:pPr>
            <w:ins w:id="433" w:author="Huawei" w:date="2023-09-22T14:59:00Z">
              <w:r>
                <w:t>Identifier of the target NF (service) instance ID towards which the request is redirected</w:t>
              </w:r>
            </w:ins>
          </w:p>
        </w:tc>
      </w:tr>
    </w:tbl>
    <w:p w14:paraId="1AFA0DC4" w14:textId="77777777" w:rsidR="00A82035" w:rsidRDefault="00A82035" w:rsidP="00A82035">
      <w:pPr>
        <w:rPr>
          <w:ins w:id="434" w:author="Huawei" w:date="2023-09-22T14:59:00Z"/>
        </w:rPr>
      </w:pPr>
    </w:p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p w14:paraId="0269159F" w14:textId="77777777" w:rsidR="000811EA" w:rsidRDefault="000811EA" w:rsidP="000811EA"/>
    <w:p w14:paraId="146F2C1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ED10C6" w14:textId="77777777" w:rsidR="00DD7F18" w:rsidRDefault="00DD7F18" w:rsidP="00DD7F18">
      <w:pPr>
        <w:pStyle w:val="4"/>
        <w:rPr>
          <w:lang w:eastAsia="en-GB"/>
        </w:rPr>
      </w:pPr>
      <w:bookmarkStart w:id="435" w:name="_Toc145956045"/>
      <w:bookmarkStart w:id="436" w:name="_Toc138411858"/>
      <w:bookmarkStart w:id="437" w:name="_Toc130844152"/>
      <w:bookmarkStart w:id="438" w:name="_Toc122096931"/>
      <w:bookmarkStart w:id="439" w:name="_Toc114779014"/>
      <w:bookmarkStart w:id="440" w:name="_Toc106639504"/>
      <w:bookmarkStart w:id="441" w:name="_Toc98506219"/>
      <w:bookmarkStart w:id="442" w:name="_Toc90650549"/>
      <w:bookmarkStart w:id="443" w:name="_Toc88818627"/>
      <w:bookmarkStart w:id="444" w:name="_Toc82716340"/>
      <w:bookmarkStart w:id="445" w:name="_Toc74993752"/>
      <w:bookmarkStart w:id="446" w:name="_Toc67685931"/>
      <w:bookmarkStart w:id="447" w:name="_Toc58594421"/>
      <w:bookmarkStart w:id="448" w:name="_Toc56517520"/>
      <w:bookmarkStart w:id="449" w:name="_Toc51873392"/>
      <w:bookmarkStart w:id="450" w:name="_Toc49849878"/>
      <w:bookmarkStart w:id="451" w:name="_Toc45032389"/>
      <w:bookmarkStart w:id="452" w:name="_Toc43215141"/>
      <w:bookmarkStart w:id="453" w:name="_Toc36463301"/>
      <w:bookmarkStart w:id="454" w:name="_Toc34147917"/>
      <w:bookmarkStart w:id="455" w:name="_Toc27593046"/>
      <w:bookmarkStart w:id="456" w:name="_Toc25168627"/>
      <w:bookmarkStart w:id="457" w:name="_Toc20150380"/>
      <w:r>
        <w:t>6.1.6.1</w:t>
      </w:r>
      <w:r>
        <w:tab/>
        <w:t>General</w:t>
      </w:r>
      <w:bookmarkEnd w:id="435"/>
      <w:bookmarkEnd w:id="436"/>
    </w:p>
    <w:p w14:paraId="5EA95B29" w14:textId="77777777" w:rsidR="00DD7F18" w:rsidRDefault="00DD7F18" w:rsidP="00DD7F18">
      <w:r>
        <w:t>This clause specifies the application data model supported by the API.</w:t>
      </w:r>
    </w:p>
    <w:p w14:paraId="221B2EEE" w14:textId="77777777" w:rsidR="00DD7F18" w:rsidRDefault="00DD7F18" w:rsidP="00DD7F18">
      <w:r>
        <w:t>Table 6.1.6.1-1 specifies the data types defined for the Nlmf_Location service based interface protocol.</w:t>
      </w:r>
    </w:p>
    <w:p w14:paraId="07E41DAE" w14:textId="77777777" w:rsidR="00DD7F18" w:rsidRDefault="00DD7F18" w:rsidP="00DD7F18">
      <w:pPr>
        <w:pStyle w:val="TH"/>
      </w:pPr>
      <w:r>
        <w:lastRenderedPageBreak/>
        <w:t>Table 6.1.6.1-1: Nlmf_Location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DD7F18" w14:paraId="293B83C2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35F0C" w14:textId="77777777" w:rsidR="00DD7F18" w:rsidRDefault="00DD7F1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22A18" w14:textId="77777777" w:rsidR="00DD7F18" w:rsidRDefault="00DD7F18">
            <w:pPr>
              <w:pStyle w:val="TAH"/>
            </w:pPr>
            <w:r>
              <w:t>Clause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5D9A7" w14:textId="77777777" w:rsidR="00DD7F18" w:rsidRDefault="00DD7F18">
            <w:pPr>
              <w:pStyle w:val="TAH"/>
            </w:pPr>
            <w:r>
              <w:t>Description</w:t>
            </w:r>
          </w:p>
        </w:tc>
      </w:tr>
      <w:tr w:rsidR="00DD7F18" w14:paraId="402F0EB0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63C5" w14:textId="77777777" w:rsidR="00DD7F18" w:rsidRDefault="00DD7F18">
            <w:pPr>
              <w:pStyle w:val="TAL"/>
            </w:pPr>
            <w:r>
              <w:t>InputData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628B" w14:textId="77777777" w:rsidR="00DD7F18" w:rsidRDefault="00DD7F18">
            <w:pPr>
              <w:pStyle w:val="TAL"/>
            </w:pPr>
            <w: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5093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DD7F18" w14:paraId="2D61D455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565E" w14:textId="77777777" w:rsidR="00DD7F18" w:rsidRDefault="00DD7F18">
            <w:pPr>
              <w:pStyle w:val="TAL"/>
            </w:pPr>
            <w:r>
              <w:t>LocationData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4B95" w14:textId="77777777" w:rsidR="00DD7F18" w:rsidRDefault="00DD7F18">
            <w:pPr>
              <w:pStyle w:val="TAL"/>
            </w:pPr>
            <w: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818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DD7F18" w14:paraId="2E4792F7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89A3" w14:textId="77777777" w:rsidR="00DD7F18" w:rsidRDefault="00DD7F18">
            <w:pPr>
              <w:pStyle w:val="TAL"/>
            </w:pPr>
            <w:r>
              <w:t>GeographicalCoordinates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F400" w14:textId="77777777" w:rsidR="00DD7F18" w:rsidRDefault="00DD7F18">
            <w:pPr>
              <w:pStyle w:val="TAL"/>
            </w:pPr>
            <w: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9045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DD7F18" w14:paraId="3BFCA41C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D6CA" w14:textId="77777777" w:rsidR="00DD7F18" w:rsidRDefault="00DD7F18">
            <w:pPr>
              <w:pStyle w:val="TAL"/>
            </w:pPr>
            <w:r>
              <w:t>GeographicArea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BAAD" w14:textId="77777777" w:rsidR="00DD7F18" w:rsidRDefault="00DD7F18">
            <w:pPr>
              <w:pStyle w:val="TAL"/>
            </w:pPr>
            <w: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80F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DD7F18" w14:paraId="3C83C320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881B" w14:textId="77777777" w:rsidR="00DD7F18" w:rsidRDefault="00DD7F18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6E04" w14:textId="77777777" w:rsidR="00DD7F18" w:rsidRDefault="00DD7F18">
            <w:pPr>
              <w:pStyle w:val="TAL"/>
            </w:pPr>
            <w: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731B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DD7F18" w14:paraId="41D3BF1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8741" w14:textId="77777777" w:rsidR="00DD7F18" w:rsidRDefault="00DD7F18">
            <w:pPr>
              <w:pStyle w:val="TAL"/>
            </w:pPr>
            <w:r>
              <w:t>PointUncertaintyCircle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A047" w14:textId="77777777" w:rsidR="00DD7F18" w:rsidRDefault="00DD7F18">
            <w:pPr>
              <w:pStyle w:val="TAL"/>
            </w:pPr>
            <w: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B19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DD7F18" w14:paraId="0E2F20D7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F1FC" w14:textId="77777777" w:rsidR="00DD7F18" w:rsidRDefault="00DD7F18">
            <w:pPr>
              <w:pStyle w:val="TAL"/>
            </w:pP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35B4" w14:textId="77777777" w:rsidR="00DD7F18" w:rsidRDefault="00DD7F18">
            <w:pPr>
              <w:pStyle w:val="TAL"/>
            </w:pPr>
            <w: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F642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DD7F18" w14:paraId="5FB3791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89EF" w14:textId="77777777" w:rsidR="00DD7F18" w:rsidRDefault="00DD7F18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67A5" w14:textId="77777777" w:rsidR="00DD7F18" w:rsidRDefault="00DD7F18">
            <w:pPr>
              <w:pStyle w:val="TAL"/>
            </w:pPr>
            <w: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0C46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DD7F18" w14:paraId="62D2F6F6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941A" w14:textId="77777777" w:rsidR="00DD7F18" w:rsidRDefault="00DD7F18">
            <w:pPr>
              <w:pStyle w:val="TAL"/>
            </w:pPr>
            <w:r>
              <w:t>PointAltitude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4F5B" w14:textId="77777777" w:rsidR="00DD7F18" w:rsidRDefault="00DD7F18">
            <w:pPr>
              <w:pStyle w:val="TAL"/>
            </w:pPr>
            <w: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52D2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DD7F18" w14:paraId="13FE459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2FCE" w14:textId="77777777" w:rsidR="00DD7F18" w:rsidRDefault="00DD7F18">
            <w:pPr>
              <w:pStyle w:val="TAL"/>
            </w:pPr>
            <w:r>
              <w:t>PointAltitudeUncertainty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D604" w14:textId="77777777" w:rsidR="00DD7F18" w:rsidRDefault="00DD7F18">
            <w:pPr>
              <w:pStyle w:val="TAL"/>
            </w:pPr>
            <w: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2BAD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DD7F18" w14:paraId="4707117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99F7" w14:textId="77777777" w:rsidR="00DD7F18" w:rsidRDefault="00DD7F18">
            <w:pPr>
              <w:pStyle w:val="TAL"/>
            </w:pPr>
            <w:r>
              <w:t>EllipsoidArc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4ADB" w14:textId="77777777" w:rsidR="00DD7F18" w:rsidRDefault="00DD7F18">
            <w:pPr>
              <w:pStyle w:val="TAL"/>
            </w:pPr>
            <w: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A142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DD7F18" w14:paraId="15B7E68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7CFC" w14:textId="77777777" w:rsidR="00DD7F18" w:rsidRDefault="00DD7F18">
            <w:pPr>
              <w:pStyle w:val="TAL"/>
            </w:pPr>
            <w:r>
              <w:t>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B454" w14:textId="77777777" w:rsidR="00DD7F18" w:rsidRDefault="00DD7F18">
            <w:pPr>
              <w:pStyle w:val="TAL"/>
            </w:pPr>
            <w: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B9D5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DD7F18" w14:paraId="34F6DC5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0A07" w14:textId="77777777" w:rsidR="00DD7F18" w:rsidRDefault="00DD7F18">
            <w:pPr>
              <w:pStyle w:val="TAL"/>
            </w:pPr>
            <w:r>
              <w:t>CivicAddress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9199" w14:textId="77777777" w:rsidR="00DD7F18" w:rsidRDefault="00DD7F18">
            <w:pPr>
              <w:pStyle w:val="TAL"/>
            </w:pPr>
            <w: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795D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DD7F18" w14:paraId="0FEC0CA2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FE73" w14:textId="77777777" w:rsidR="00DD7F18" w:rsidRDefault="00DD7F18">
            <w:pPr>
              <w:pStyle w:val="TAL"/>
            </w:pPr>
            <w:r>
              <w:t>PositioningMethodAndUsage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8F17" w14:textId="77777777" w:rsidR="00DD7F18" w:rsidRDefault="00DD7F18">
            <w:pPr>
              <w:pStyle w:val="TAL"/>
            </w:pPr>
            <w: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555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DD7F18" w14:paraId="733041D6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64A3" w14:textId="77777777" w:rsidR="00DD7F18" w:rsidRDefault="00DD7F18">
            <w:pPr>
              <w:pStyle w:val="TAL"/>
            </w:pPr>
            <w:r>
              <w:t>GnssPositioningMethodAndUsage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AD7D" w14:textId="77777777" w:rsidR="00DD7F18" w:rsidRDefault="00DD7F18">
            <w:pPr>
              <w:pStyle w:val="TAL"/>
            </w:pPr>
            <w: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5A05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DD7F18" w14:paraId="2C2ADF6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AEA6" w14:textId="77777777" w:rsidR="00DD7F18" w:rsidRDefault="00DD7F18">
            <w:pPr>
              <w:pStyle w:val="TAL"/>
            </w:pPr>
            <w:r>
              <w:t>VelocityEstimate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CC2E" w14:textId="77777777" w:rsidR="00DD7F18" w:rsidRDefault="00DD7F18">
            <w:pPr>
              <w:pStyle w:val="TAL"/>
            </w:pPr>
            <w: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CB3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DD7F18" w14:paraId="483341B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7300" w14:textId="77777777" w:rsidR="00DD7F18" w:rsidRDefault="00DD7F18">
            <w:pPr>
              <w:pStyle w:val="TAL"/>
            </w:pPr>
            <w:r>
              <w:t>HorizontalVelocity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6EC9" w14:textId="77777777" w:rsidR="00DD7F18" w:rsidRDefault="00DD7F18">
            <w:pPr>
              <w:pStyle w:val="TAL"/>
            </w:pPr>
            <w: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002B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DD7F18" w14:paraId="11A6E5F1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1059" w14:textId="77777777" w:rsidR="00DD7F18" w:rsidRDefault="00DD7F18">
            <w:pPr>
              <w:pStyle w:val="TAL"/>
            </w:pPr>
            <w:r>
              <w:t>HorizontalWithVerticalVelocity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924BE" w14:textId="77777777" w:rsidR="00DD7F18" w:rsidRDefault="00DD7F18">
            <w:pPr>
              <w:pStyle w:val="TAL"/>
            </w:pPr>
            <w: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32A9E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DD7F18" w14:paraId="65795FBA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F6F0" w14:textId="77777777" w:rsidR="00DD7F18" w:rsidRDefault="00DD7F18">
            <w:pPr>
              <w:pStyle w:val="TAL"/>
            </w:pPr>
            <w:r>
              <w:t>HorizontalVelocityWithUncertainty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2B5B" w14:textId="77777777" w:rsidR="00DD7F18" w:rsidRDefault="00DD7F18">
            <w:pPr>
              <w:pStyle w:val="TAL"/>
            </w:pPr>
            <w: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178E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DD7F18" w14:paraId="6B16481A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44CC" w14:textId="77777777" w:rsidR="00DD7F18" w:rsidRDefault="00DD7F18">
            <w:pPr>
              <w:pStyle w:val="TAL"/>
            </w:pPr>
            <w:r>
              <w:t>HorizontalWithVerticalVelocityAndUncertainty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4B55" w14:textId="77777777" w:rsidR="00DD7F18" w:rsidRDefault="00DD7F18">
            <w:pPr>
              <w:pStyle w:val="TAL"/>
            </w:pPr>
            <w: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D437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DD7F18" w14:paraId="4802C08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ECAE" w14:textId="77777777" w:rsidR="00DD7F18" w:rsidRDefault="00DD7F18">
            <w:pPr>
              <w:pStyle w:val="TAL"/>
            </w:pPr>
            <w:r>
              <w:t>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A3F5" w14:textId="77777777" w:rsidR="00DD7F18" w:rsidRDefault="00DD7F18">
            <w:pPr>
              <w:pStyle w:val="TAL"/>
            </w:pPr>
            <w: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B23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DD7F18" w14:paraId="5B646037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6324" w14:textId="77777777" w:rsidR="00DD7F18" w:rsidRDefault="00DD7F18">
            <w:pPr>
              <w:pStyle w:val="TAL"/>
            </w:pPr>
            <w:r>
              <w:t>UeLcsCapability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3818" w14:textId="77777777" w:rsidR="00DD7F18" w:rsidRDefault="00DD7F18">
            <w:pPr>
              <w:pStyle w:val="TAL"/>
            </w:pPr>
            <w: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A64A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DD7F18" w14:paraId="3778A115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F739" w14:textId="77777777" w:rsidR="00DD7F18" w:rsidRDefault="00DD7F18">
            <w:pPr>
              <w:pStyle w:val="TAL"/>
            </w:pPr>
            <w:r>
              <w:t>PeriodicEventInfo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0600" w14:textId="77777777" w:rsidR="00DD7F18" w:rsidRDefault="00DD7F18">
            <w:pPr>
              <w:pStyle w:val="TAL"/>
            </w:pPr>
            <w: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DBA1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DD7F18" w14:paraId="52A7E83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6431" w14:textId="77777777" w:rsidR="00DD7F18" w:rsidRDefault="00DD7F18">
            <w:pPr>
              <w:pStyle w:val="TAL"/>
            </w:pPr>
            <w:r>
              <w:t>AreaEventInfo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832C" w14:textId="77777777" w:rsidR="00DD7F18" w:rsidRDefault="00DD7F18">
            <w:pPr>
              <w:pStyle w:val="TAL"/>
            </w:pPr>
            <w: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DA84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the information of area based event reporting</w:t>
            </w:r>
          </w:p>
        </w:tc>
      </w:tr>
      <w:tr w:rsidR="00DD7F18" w14:paraId="19F4902B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A11E" w14:textId="77777777" w:rsidR="00DD7F18" w:rsidRDefault="00DD7F18">
            <w:pPr>
              <w:pStyle w:val="TAL"/>
            </w:pPr>
            <w:r>
              <w:t>ReportingArea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A26A" w14:textId="77777777" w:rsidR="00DD7F18" w:rsidRDefault="00DD7F18">
            <w:pPr>
              <w:pStyle w:val="TAL"/>
            </w:pPr>
            <w: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7DE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DD7F18" w14:paraId="35EE4DE7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7565" w14:textId="77777777" w:rsidR="00DD7F18" w:rsidRDefault="00DD7F18">
            <w:pPr>
              <w:pStyle w:val="TAL"/>
            </w:pPr>
            <w:r>
              <w:t>MotionEventInfo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913D" w14:textId="77777777" w:rsidR="00DD7F18" w:rsidRDefault="00DD7F18">
            <w:pPr>
              <w:pStyle w:val="TAL"/>
            </w:pPr>
            <w: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9A1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the information of motion based event reporting</w:t>
            </w:r>
          </w:p>
        </w:tc>
      </w:tr>
      <w:tr w:rsidR="00DD7F18" w14:paraId="71023325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5496" w14:textId="77777777" w:rsidR="00DD7F18" w:rsidRDefault="00DD7F18">
            <w:pPr>
              <w:pStyle w:val="TAL"/>
            </w:pPr>
            <w:r>
              <w:t>CancelLocData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C4C7" w14:textId="77777777" w:rsidR="00DD7F18" w:rsidRDefault="00DD7F18">
            <w:pPr>
              <w:pStyle w:val="TAL"/>
            </w:pPr>
            <w: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C84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DD7F18" w14:paraId="1DE399F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1856" w14:textId="77777777" w:rsidR="00DD7F18" w:rsidRDefault="00DD7F18">
            <w:pPr>
              <w:pStyle w:val="TAL"/>
            </w:pPr>
            <w:r>
              <w:t>LocContextData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8BDD" w14:textId="77777777" w:rsidR="00DD7F18" w:rsidRDefault="00DD7F18">
            <w:pPr>
              <w:pStyle w:val="TAL"/>
            </w:pPr>
            <w: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510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DD7F18" w14:paraId="3F99F92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948B" w14:textId="77777777" w:rsidR="00DD7F18" w:rsidRDefault="00DD7F18">
            <w:pPr>
              <w:pStyle w:val="TAL"/>
            </w:pPr>
            <w:r>
              <w:t>EventReportMessage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6839" w14:textId="77777777" w:rsidR="00DD7F18" w:rsidRDefault="00DD7F18">
            <w:pPr>
              <w:pStyle w:val="TAL"/>
            </w:pPr>
            <w: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106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DD7F18" w14:paraId="609ABDCA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5BE9" w14:textId="77777777" w:rsidR="00DD7F18" w:rsidRDefault="00DD7F18">
            <w:pPr>
              <w:pStyle w:val="TAL"/>
            </w:pPr>
            <w:r>
              <w:t>EventReportingStatus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AE19" w14:textId="77777777" w:rsidR="00DD7F18" w:rsidRDefault="00DD7F18">
            <w:pPr>
              <w:pStyle w:val="TAL"/>
            </w:pPr>
            <w: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AE41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DD7F18" w14:paraId="268FE25C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E7D8" w14:textId="77777777" w:rsidR="00DD7F18" w:rsidRDefault="00DD7F18">
            <w:pPr>
              <w:pStyle w:val="TAL"/>
            </w:pPr>
            <w:r>
              <w:t>UELocationInfo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0DCD" w14:textId="77777777" w:rsidR="00DD7F18" w:rsidRDefault="00DD7F18">
            <w:pPr>
              <w:pStyle w:val="TAL"/>
            </w:pPr>
            <w: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647D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DD7F18" w14:paraId="68DFF5D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99D1" w14:textId="77777777" w:rsidR="00DD7F18" w:rsidRDefault="00DD7F18">
            <w:pPr>
              <w:pStyle w:val="TAL"/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E230" w14:textId="77777777" w:rsidR="00DD7F18" w:rsidRDefault="00DD7F18">
            <w:pPr>
              <w:pStyle w:val="TAL"/>
            </w:pPr>
            <w: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F746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DD7F18" w14:paraId="6B092EFD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4F40" w14:textId="77777777" w:rsidR="00DD7F18" w:rsidRDefault="00DD7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UeConnectivityState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4DAC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B066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DD7F18" w14:paraId="1AF1645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9C84" w14:textId="77777777" w:rsidR="00DD7F18" w:rsidRDefault="00DD7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</w:t>
            </w:r>
            <w:r>
              <w:t>Origin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507E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B1C4" w14:textId="77777777" w:rsidR="00DD7F18" w:rsidRDefault="00DD7F18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DD7F18" w14:paraId="749696A1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9FDE" w14:textId="77777777" w:rsidR="00DD7F18" w:rsidRDefault="00DD7F18">
            <w:pPr>
              <w:pStyle w:val="TAL"/>
              <w:rPr>
                <w:lang w:eastAsia="zh-CN"/>
              </w:rPr>
            </w:pPr>
            <w:r>
              <w:t>RelativeCartesianLocation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C7B7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7692" w14:textId="77777777" w:rsidR="00DD7F18" w:rsidRDefault="00DD7F18">
            <w:pPr>
              <w:pStyle w:val="TAL"/>
            </w:pPr>
            <w:r>
              <w:t>Relative Cartesian Location</w:t>
            </w:r>
          </w:p>
        </w:tc>
      </w:tr>
      <w:tr w:rsidR="00DD7F18" w14:paraId="44906852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854A" w14:textId="77777777" w:rsidR="00DD7F18" w:rsidRDefault="00DD7F18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49D1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99E9" w14:textId="77777777" w:rsidR="00DD7F18" w:rsidRDefault="00DD7F18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DD7F18" w14:paraId="5F612432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E22F" w14:textId="77777777" w:rsidR="00DD7F18" w:rsidRDefault="00DD7F18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2175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4D0F" w14:textId="77777777" w:rsidR="00DD7F18" w:rsidRDefault="00DD7F18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DD7F18" w14:paraId="21F1B4C9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73CC" w14:textId="77777777" w:rsidR="00DD7F18" w:rsidRDefault="00DD7F18">
            <w:pPr>
              <w:pStyle w:val="TAL"/>
              <w:rPr>
                <w:lang w:eastAsia="zh-CN"/>
              </w:rPr>
            </w:pPr>
            <w:r>
              <w:t>UncertaintyEllipsoid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2695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1B4B" w14:textId="77777777" w:rsidR="00DD7F18" w:rsidRDefault="00DD7F18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DD7F18" w14:paraId="7EBA6FDB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40C2" w14:textId="77777777" w:rsidR="00DD7F18" w:rsidRDefault="00DD7F18">
            <w:pPr>
              <w:pStyle w:val="TAL"/>
            </w:pPr>
            <w:r>
              <w:rPr>
                <w:lang w:eastAsia="zh-CN"/>
              </w:rPr>
              <w:t>LocalArea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4617" w14:textId="77777777" w:rsidR="00DD7F18" w:rsidRDefault="00DD7F18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C49C" w14:textId="77777777" w:rsidR="00DD7F18" w:rsidRDefault="00DD7F18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DD7F18" w14:paraId="6A2E6149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26EF" w14:textId="77777777" w:rsidR="00DD7F18" w:rsidRDefault="00DD7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UeAreaIndication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7AC3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5FCE" w14:textId="77777777" w:rsidR="00DD7F18" w:rsidRDefault="00DD7F18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DD7F18" w14:paraId="70E84572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2CAD" w14:textId="77777777" w:rsidR="00DD7F18" w:rsidRDefault="00DD7F1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A5B0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3DA9" w14:textId="77777777" w:rsidR="00DD7F18" w:rsidRDefault="00DD7F18">
            <w:pPr>
              <w:pStyle w:val="TAL"/>
            </w:pPr>
            <w:r>
              <w:t>Minor Location QoS</w:t>
            </w:r>
          </w:p>
        </w:tc>
      </w:tr>
      <w:tr w:rsidR="00DD7F18" w14:paraId="5E053AC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2A71" w14:textId="77777777" w:rsidR="00DD7F18" w:rsidRDefault="00DD7F18">
            <w:pPr>
              <w:pStyle w:val="TAL"/>
              <w:rPr>
                <w:noProof/>
                <w:lang w:eastAsia="zh-CN"/>
              </w:rPr>
            </w:pPr>
            <w:r>
              <w:t>MbsrInfo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E6A1" w14:textId="77777777" w:rsidR="00DD7F18" w:rsidRDefault="00DD7F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5D19" w14:textId="77777777" w:rsidR="00DD7F18" w:rsidRDefault="00DD7F18">
            <w:pPr>
              <w:pStyle w:val="TAL"/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MBSR Information</w:t>
            </w:r>
          </w:p>
        </w:tc>
      </w:tr>
      <w:tr w:rsidR="00DD7F18" w14:paraId="5CA80DE7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EFEB" w14:textId="77777777" w:rsidR="00DD7F18" w:rsidRDefault="00DD7F18">
            <w:pPr>
              <w:pStyle w:val="TAL"/>
            </w:pPr>
            <w:r>
              <w:t>LocMeasurementReq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C03E" w14:textId="77777777" w:rsidR="00DD7F18" w:rsidRDefault="00DD7F18">
            <w:pPr>
              <w:pStyle w:val="TAL"/>
              <w:rPr>
                <w:lang w:eastAsia="zh-CN"/>
              </w:rPr>
            </w:pPr>
            <w: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FB5D" w14:textId="77777777" w:rsidR="00DD7F18" w:rsidRDefault="00DD7F1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Request</w:t>
            </w:r>
          </w:p>
        </w:tc>
      </w:tr>
      <w:tr w:rsidR="00DD7F18" w14:paraId="1C39E653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3F25" w14:textId="77777777" w:rsidR="00DD7F18" w:rsidRDefault="00DD7F18">
            <w:pPr>
              <w:pStyle w:val="TAL"/>
              <w:rPr>
                <w:lang w:eastAsia="en-GB"/>
              </w:rPr>
            </w:pPr>
            <w:r>
              <w:t>LocMeasurementResp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3B52" w14:textId="77777777" w:rsidR="00DD7F18" w:rsidRDefault="00DD7F18">
            <w:pPr>
              <w:pStyle w:val="TAL"/>
              <w:rPr>
                <w:lang w:eastAsia="zh-CN"/>
              </w:rPr>
            </w:pPr>
            <w: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7A33" w14:textId="77777777" w:rsidR="00DD7F18" w:rsidRDefault="00DD7F1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 Response</w:t>
            </w:r>
          </w:p>
        </w:tc>
      </w:tr>
      <w:tr w:rsidR="00DD7F18" w14:paraId="0F397C4D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B1ED" w14:textId="77777777" w:rsidR="00DD7F18" w:rsidRDefault="00DD7F18">
            <w:pPr>
              <w:pStyle w:val="TAL"/>
              <w:rPr>
                <w:lang w:eastAsia="en-GB"/>
              </w:rPr>
            </w:pPr>
            <w:r>
              <w:t>LocMeasurements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BEA5" w14:textId="77777777" w:rsidR="00DD7F18" w:rsidRDefault="00DD7F18">
            <w:pPr>
              <w:pStyle w:val="TAL"/>
              <w:rPr>
                <w:lang w:eastAsia="zh-CN"/>
              </w:rPr>
            </w:pPr>
            <w: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88FE" w14:textId="77777777" w:rsidR="00DD7F18" w:rsidRDefault="00DD7F1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t>Location Measurements result</w:t>
            </w:r>
          </w:p>
        </w:tc>
      </w:tr>
      <w:tr w:rsidR="00DD7F18" w14:paraId="429C4899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4B8C" w14:textId="77777777" w:rsidR="00DD7F18" w:rsidRDefault="00DD7F18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0ED3" w14:textId="77777777" w:rsidR="00DD7F18" w:rsidRDefault="00DD7F18">
            <w:pPr>
              <w:pStyle w:val="TAL"/>
            </w:pPr>
            <w: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B41C" w14:textId="77777777" w:rsidR="00DD7F18" w:rsidRDefault="00DD7F18">
            <w:pPr>
              <w:pStyle w:val="TAL"/>
            </w:pPr>
            <w:r>
              <w:t>High Accuracy GNSS Metrics</w:t>
            </w:r>
          </w:p>
        </w:tc>
      </w:tr>
      <w:tr w:rsidR="00DD7F18" w14:paraId="1E827D8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F8CB" w14:textId="77777777" w:rsidR="00DD7F18" w:rsidRDefault="00DD7F18">
            <w:pPr>
              <w:pStyle w:val="TAL"/>
              <w:rPr>
                <w:noProof/>
                <w:lang w:eastAsia="zh-CN"/>
              </w:rPr>
            </w:pPr>
            <w:r>
              <w:t>UpNotifyData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23BE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F902" w14:textId="77777777" w:rsidR="00DD7F18" w:rsidRDefault="00DD7F18">
            <w:pPr>
              <w:pStyle w:val="TAL"/>
            </w:pPr>
            <w:r>
              <w:t>UP Notify Data</w:t>
            </w:r>
          </w:p>
        </w:tc>
      </w:tr>
      <w:tr w:rsidR="00DD7F18" w14:paraId="098BB7CC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9F25" w14:textId="77777777" w:rsidR="00DD7F18" w:rsidRDefault="00DD7F18">
            <w:pPr>
              <w:pStyle w:val="TAL"/>
            </w:pPr>
            <w:r>
              <w:t>UpSubscription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1583" w14:textId="77777777" w:rsidR="00DD7F18" w:rsidRDefault="00DD7F18">
            <w:pPr>
              <w:pStyle w:val="TAL"/>
            </w:pPr>
            <w: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143A" w14:textId="77777777" w:rsidR="00DD7F18" w:rsidRDefault="00DD7F18">
            <w:pPr>
              <w:pStyle w:val="TAL"/>
            </w:pPr>
            <w:r>
              <w:t>UP Subscription</w:t>
            </w:r>
          </w:p>
        </w:tc>
      </w:tr>
      <w:tr w:rsidR="00DD7F18" w14:paraId="5885E085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CA36" w14:textId="77777777" w:rsidR="00DD7F18" w:rsidRDefault="00DD7F18">
            <w:pPr>
              <w:pStyle w:val="TAL"/>
            </w:pPr>
            <w:r>
              <w:rPr>
                <w:lang w:eastAsia="zh-CN"/>
              </w:rPr>
              <w:t>RelatedUE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6B8C" w14:textId="77777777" w:rsidR="00DD7F18" w:rsidRDefault="00DD7F18">
            <w:pPr>
              <w:pStyle w:val="TAL"/>
            </w:pPr>
            <w:r>
              <w:t>6.1.6.2.51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A7A2" w14:textId="77777777" w:rsidR="00DD7F18" w:rsidRDefault="00DD7F18">
            <w:pPr>
              <w:pStyle w:val="TAL"/>
            </w:pPr>
            <w:r>
              <w:t>Specifies information for related UE for ranging and sidelink positioning</w:t>
            </w:r>
          </w:p>
        </w:tc>
      </w:tr>
      <w:tr w:rsidR="00DD7F18" w14:paraId="4FC01468" w14:textId="77777777" w:rsidTr="00DD7F18">
        <w:trPr>
          <w:jc w:val="center"/>
          <w:ins w:id="458" w:author="Huawei" w:date="2023-09-26T15:59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124A" w14:textId="366511E4" w:rsidR="00DD7F18" w:rsidRDefault="00DD7F18" w:rsidP="00DD7F18">
            <w:pPr>
              <w:pStyle w:val="TAL"/>
              <w:rPr>
                <w:ins w:id="459" w:author="Huawei" w:date="2023-09-26T15:59:00Z"/>
                <w:lang w:eastAsia="zh-CN"/>
              </w:rPr>
            </w:pPr>
            <w:ins w:id="460" w:author="Huawei" w:date="2023-09-26T15:59:00Z">
              <w:r>
                <w:t>UpConfig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787A" w14:textId="5E6C1CD6" w:rsidR="00DD7F18" w:rsidRDefault="00DD7F18" w:rsidP="00DD7F18">
            <w:pPr>
              <w:pStyle w:val="TAL"/>
              <w:rPr>
                <w:ins w:id="461" w:author="Huawei" w:date="2023-09-26T15:59:00Z"/>
              </w:rPr>
            </w:pPr>
            <w:ins w:id="462" w:author="Huawei" w:date="2023-09-26T15:59:00Z">
              <w:r>
                <w:t>6.1.6.2.</w:t>
              </w:r>
              <w:r w:rsidRPr="005C2F81">
                <w:rPr>
                  <w:highlight w:val="yellow"/>
                </w:rPr>
                <w:t>z1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A0C3" w14:textId="749B22BE" w:rsidR="00DD7F18" w:rsidRDefault="00DD7F18" w:rsidP="00DD7F18">
            <w:pPr>
              <w:pStyle w:val="TAL"/>
              <w:rPr>
                <w:ins w:id="463" w:author="Huawei" w:date="2023-09-26T15:59:00Z"/>
              </w:rPr>
            </w:pPr>
            <w:ins w:id="464" w:author="Huawei" w:date="2023-09-26T15:59:00Z">
              <w:r>
                <w:t>UP Config</w:t>
              </w:r>
            </w:ins>
          </w:p>
        </w:tc>
      </w:tr>
      <w:tr w:rsidR="00DD7F18" w14:paraId="571A01FC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3319" w14:textId="77777777" w:rsidR="00DD7F18" w:rsidRDefault="00DD7F18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0552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0051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DD7F18" w14:paraId="7D876F75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033B" w14:textId="77777777" w:rsidR="00DD7F18" w:rsidRDefault="00DD7F18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AA60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0AB5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DD7F18" w14:paraId="58DB635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D410" w14:textId="77777777" w:rsidR="00DD7F18" w:rsidRDefault="00DD7F18">
            <w:pPr>
              <w:pStyle w:val="TAL"/>
            </w:pPr>
            <w:r>
              <w:lastRenderedPageBreak/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4DB1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5E04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DD7F18" w14:paraId="773CE4A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0108" w14:textId="77777777" w:rsidR="00DD7F18" w:rsidRDefault="00DD7F18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8D7C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B85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DD7F18" w14:paraId="7C75DF6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F50C" w14:textId="77777777" w:rsidR="00DD7F18" w:rsidRDefault="00DD7F18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C7B7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A926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DD7F18" w14:paraId="1B0EA98A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995C" w14:textId="77777777" w:rsidR="00DD7F18" w:rsidRDefault="00DD7F18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2C92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C831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DD7F18" w14:paraId="7828DEB1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CD48" w14:textId="77777777" w:rsidR="00DD7F18" w:rsidRDefault="00DD7F18">
            <w:pPr>
              <w:pStyle w:val="TAL"/>
            </w:pPr>
            <w:r>
              <w:t>InnerRadius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F4D6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79A1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DD7F18" w14:paraId="670FBA82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17E6" w14:textId="77777777" w:rsidR="00DD7F18" w:rsidRDefault="00DD7F18">
            <w:pPr>
              <w:pStyle w:val="TAL"/>
            </w:pPr>
            <w:r>
              <w:t>CorrelationID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A619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FB3B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DD7F18" w14:paraId="078115A6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F048" w14:textId="77777777" w:rsidR="00DD7F18" w:rsidRDefault="00DD7F18">
            <w:pPr>
              <w:pStyle w:val="TAL"/>
            </w:pPr>
            <w:r>
              <w:t>AgeOfLocationEstimate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E6CE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2ED9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DD7F18" w14:paraId="11B812A9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3A79" w14:textId="77777777" w:rsidR="00DD7F18" w:rsidRDefault="00DD7F18">
            <w:pPr>
              <w:pStyle w:val="TAL"/>
            </w:pPr>
            <w:r>
              <w:t>HorizontalSpeed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247F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15C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DD7F18" w14:paraId="60FA15C7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A1CD" w14:textId="77777777" w:rsidR="00DD7F18" w:rsidRDefault="00DD7F18">
            <w:pPr>
              <w:pStyle w:val="TAL"/>
            </w:pPr>
            <w:r>
              <w:t>VerticalSpeed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2F74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6A42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DD7F18" w14:paraId="70778951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6F26" w14:textId="77777777" w:rsidR="00DD7F18" w:rsidRDefault="00DD7F18">
            <w:pPr>
              <w:pStyle w:val="TAL"/>
            </w:pPr>
            <w:r>
              <w:t>SpeedUncertainty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E84F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00EE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DD7F18" w14:paraId="1AA1142D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E6FB" w14:textId="77777777" w:rsidR="00DD7F18" w:rsidRDefault="00DD7F18">
            <w:pPr>
              <w:pStyle w:val="TAL"/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FD14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D68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DD7F18" w14:paraId="314C25AA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CF4D" w14:textId="77777777" w:rsidR="00DD7F18" w:rsidRDefault="00DD7F18">
            <w:pPr>
              <w:pStyle w:val="TAL"/>
            </w:pPr>
            <w:r>
              <w:t>LcsServiceType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855B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B95E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DD7F18" w14:paraId="1427DE93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AE6B" w14:textId="77777777" w:rsidR="00DD7F18" w:rsidRDefault="00DD7F18">
            <w:pPr>
              <w:pStyle w:val="TAL"/>
              <w:rPr>
                <w:sz w:val="20"/>
              </w:rPr>
            </w:pPr>
            <w:r>
              <w:t>LdrReference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1989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6E5E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DD7F18" w14:paraId="085C93B9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5962" w14:textId="77777777" w:rsidR="00DD7F18" w:rsidRDefault="00DD7F18">
            <w:pPr>
              <w:pStyle w:val="TAL"/>
            </w:pPr>
            <w:r>
              <w:t>LirReference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F659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5D79" w14:textId="77777777" w:rsidR="00DD7F18" w:rsidRDefault="00DD7F18">
            <w:pPr>
              <w:pStyle w:val="TAL"/>
            </w:pPr>
            <w:r>
              <w:t>LIR Reference</w:t>
            </w:r>
          </w:p>
        </w:tc>
      </w:tr>
      <w:tr w:rsidR="00DD7F18" w14:paraId="2B78A9BE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D7FD" w14:textId="77777777" w:rsidR="00DD7F18" w:rsidRDefault="00DD7F18">
            <w:pPr>
              <w:pStyle w:val="TAL"/>
              <w:rPr>
                <w:sz w:val="20"/>
              </w:rPr>
            </w:pPr>
            <w:r>
              <w:t>ReportingAmount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FAD0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BCF3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DD7F18" w14:paraId="60AA1196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B46A" w14:textId="77777777" w:rsidR="00DD7F18" w:rsidRDefault="00DD7F18">
            <w:pPr>
              <w:pStyle w:val="TAL"/>
              <w:rPr>
                <w:sz w:val="20"/>
              </w:rPr>
            </w:pPr>
            <w:r>
              <w:t>ReportingInterval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30E7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0B6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DD7F18" w14:paraId="120F6313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A226" w14:textId="77777777" w:rsidR="00DD7F18" w:rsidRDefault="00DD7F18">
            <w:pPr>
              <w:pStyle w:val="TAL"/>
              <w:rPr>
                <w:sz w:val="20"/>
              </w:rPr>
            </w:pPr>
            <w:r>
              <w:t>MinimumInterval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72E8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05B9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DD7F18" w14:paraId="617AE0B2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93B6" w14:textId="77777777" w:rsidR="00DD7F18" w:rsidRDefault="00DD7F18">
            <w:pPr>
              <w:pStyle w:val="TAL"/>
              <w:rPr>
                <w:sz w:val="20"/>
              </w:rPr>
            </w:pPr>
            <w:r>
              <w:t>MaximumInterval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95B8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7D34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DD7F18" w14:paraId="45972499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FE55" w14:textId="77777777" w:rsidR="00DD7F18" w:rsidRDefault="00DD7F18">
            <w:pPr>
              <w:pStyle w:val="TAL"/>
              <w:rPr>
                <w:sz w:val="20"/>
              </w:rPr>
            </w:pPr>
            <w:r>
              <w:t>SamplingInterval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CB69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4E64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DD7F18" w14:paraId="48EFB289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EC5B" w14:textId="77777777" w:rsidR="00DD7F18" w:rsidRDefault="00DD7F18">
            <w:pPr>
              <w:pStyle w:val="TAL"/>
              <w:rPr>
                <w:sz w:val="20"/>
              </w:rPr>
            </w:pPr>
            <w:r>
              <w:t>ReportingDuration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32AD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0BF5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DD7F18" w14:paraId="3946CA5E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076A" w14:textId="77777777" w:rsidR="00DD7F18" w:rsidRDefault="00DD7F18">
            <w:pPr>
              <w:pStyle w:val="TAL"/>
              <w:rPr>
                <w:sz w:val="20"/>
              </w:rPr>
            </w:pPr>
            <w:r>
              <w:t>LinearDistance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3895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AC7B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Minimum straight line distance moved by a UE to trigger a motion event report</w:t>
            </w:r>
          </w:p>
        </w:tc>
      </w:tr>
      <w:tr w:rsidR="00DD7F18" w14:paraId="483A9915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5056" w14:textId="77777777" w:rsidR="00DD7F18" w:rsidRDefault="00DD7F18">
            <w:pPr>
              <w:pStyle w:val="TAL"/>
              <w:rPr>
                <w:sz w:val="20"/>
              </w:rPr>
            </w:pPr>
            <w:r>
              <w:t>LMFIdentification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EB6D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9BE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DD7F18" w14:paraId="73E9BE5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8749" w14:textId="77777777" w:rsidR="00DD7F18" w:rsidRDefault="00DD7F18">
            <w:pPr>
              <w:pStyle w:val="TAL"/>
              <w:rPr>
                <w:sz w:val="20"/>
              </w:rPr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A806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EA56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DD7F18" w14:paraId="70E25826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9B98" w14:textId="77777777" w:rsidR="00DD7F18" w:rsidRDefault="00DD7F18">
            <w:pPr>
              <w:pStyle w:val="TAL"/>
              <w:rPr>
                <w:sz w:val="20"/>
              </w:rPr>
            </w:pPr>
            <w:r>
              <w:t>EventReportDuration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F275" w14:textId="77777777" w:rsidR="00DD7F18" w:rsidRDefault="00DD7F18">
            <w:pPr>
              <w:pStyle w:val="TAL"/>
            </w:pPr>
            <w: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3CF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DD7F18" w14:paraId="12F1AEA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AA62" w14:textId="77777777" w:rsidR="00DD7F18" w:rsidRDefault="00DD7F18">
            <w:pPr>
              <w:pStyle w:val="TAL"/>
            </w:pPr>
            <w:r>
              <w:rPr>
                <w:lang w:eastAsia="zh-CN"/>
              </w:rPr>
              <w:t>UePositioningCapabilities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3FC1" w14:textId="77777777" w:rsidR="00DD7F18" w:rsidRDefault="00DD7F18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93E5" w14:textId="77777777" w:rsidR="00DD7F18" w:rsidRDefault="00DD7F18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DD7F18" w14:paraId="359B6E6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1D40" w14:textId="77777777" w:rsidR="00DD7F18" w:rsidRDefault="00DD7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UeUpPositioningCapabilities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FF43" w14:textId="77777777" w:rsidR="00DD7F18" w:rsidRDefault="00DD7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6D1C" w14:textId="77777777" w:rsidR="00DD7F18" w:rsidRDefault="00DD7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user plane positioning capabilities supported by the UE.</w:t>
            </w:r>
          </w:p>
        </w:tc>
      </w:tr>
      <w:tr w:rsidR="00DD7F18" w14:paraId="0DA4EF3A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B40B" w14:textId="77777777" w:rsidR="00DD7F18" w:rsidRDefault="00DD7F18">
            <w:pPr>
              <w:pStyle w:val="TAL"/>
              <w:rPr>
                <w:lang w:eastAsia="en-GB"/>
              </w:rPr>
            </w:pPr>
            <w:r>
              <w:t>ExternalClientType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C8EF" w14:textId="77777777" w:rsidR="00DD7F18" w:rsidRDefault="00DD7F18">
            <w:pPr>
              <w:pStyle w:val="TAL"/>
            </w:pPr>
            <w: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68D8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DD7F18" w14:paraId="59498810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45DC" w14:textId="77777777" w:rsidR="00DD7F18" w:rsidRDefault="00DD7F18">
            <w:pPr>
              <w:pStyle w:val="TAL"/>
            </w:pPr>
            <w:r>
              <w:t>SupportedGADShapes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CED4" w14:textId="77777777" w:rsidR="00DD7F18" w:rsidRDefault="00DD7F18">
            <w:pPr>
              <w:pStyle w:val="TAL"/>
            </w:pPr>
            <w: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86EB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DD7F18" w14:paraId="34CFD413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AB78" w14:textId="77777777" w:rsidR="00DD7F18" w:rsidRDefault="00DD7F18">
            <w:pPr>
              <w:pStyle w:val="TAL"/>
            </w:pPr>
            <w:r>
              <w:t>ResponseTime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1CBF" w14:textId="77777777" w:rsidR="00DD7F18" w:rsidRDefault="00DD7F18">
            <w:pPr>
              <w:pStyle w:val="TAL"/>
            </w:pPr>
            <w: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927E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DD7F18" w14:paraId="0FD92D1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B0C0" w14:textId="77777777" w:rsidR="00DD7F18" w:rsidRDefault="00DD7F18">
            <w:pPr>
              <w:pStyle w:val="TAL"/>
            </w:pPr>
            <w:r>
              <w:t>PositioningMethod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730A" w14:textId="77777777" w:rsidR="00DD7F18" w:rsidRDefault="00DD7F18">
            <w:pPr>
              <w:pStyle w:val="TAL"/>
            </w:pPr>
            <w: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36C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DD7F18" w14:paraId="0810C326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A44C" w14:textId="77777777" w:rsidR="00DD7F18" w:rsidRDefault="00DD7F18">
            <w:pPr>
              <w:pStyle w:val="TAL"/>
            </w:pPr>
            <w:r>
              <w:t>PositioningMode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C264" w14:textId="77777777" w:rsidR="00DD7F18" w:rsidRDefault="00DD7F18">
            <w:pPr>
              <w:pStyle w:val="TAL"/>
            </w:pPr>
            <w: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3471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DD7F18" w14:paraId="0A9B0D6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3218" w14:textId="77777777" w:rsidR="00DD7F18" w:rsidRDefault="00DD7F18">
            <w:pPr>
              <w:pStyle w:val="TAL"/>
            </w:pPr>
            <w:r>
              <w:t>GnssId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796A" w14:textId="77777777" w:rsidR="00DD7F18" w:rsidRDefault="00DD7F18">
            <w:pPr>
              <w:pStyle w:val="TAL"/>
            </w:pPr>
            <w: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C847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DD7F18" w14:paraId="0D78398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134B" w14:textId="77777777" w:rsidR="00DD7F18" w:rsidRDefault="00DD7F18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1862" w14:textId="77777777" w:rsidR="00DD7F18" w:rsidRDefault="00DD7F18">
            <w:pPr>
              <w:pStyle w:val="TAL"/>
            </w:pPr>
            <w: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566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DD7F18" w14:paraId="0846B46D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2CFB" w14:textId="77777777" w:rsidR="00DD7F18" w:rsidRDefault="00DD7F18">
            <w:pPr>
              <w:pStyle w:val="TAL"/>
            </w:pPr>
            <w:r>
              <w:t>LcsPriority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8395" w14:textId="77777777" w:rsidR="00DD7F18" w:rsidRDefault="00DD7F18">
            <w:pPr>
              <w:pStyle w:val="TAL"/>
            </w:pPr>
            <w: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C246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DD7F18" w14:paraId="2B9405F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6788" w14:textId="77777777" w:rsidR="00DD7F18" w:rsidRDefault="00DD7F18">
            <w:pPr>
              <w:pStyle w:val="TAL"/>
            </w:pPr>
            <w:r>
              <w:t>VelocityRequested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8D25" w14:textId="77777777" w:rsidR="00DD7F18" w:rsidRDefault="00DD7F18">
            <w:pPr>
              <w:pStyle w:val="TAL"/>
            </w:pPr>
            <w: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9BE3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DD7F18" w14:paraId="5B6E00A7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BEE7" w14:textId="77777777" w:rsidR="00DD7F18" w:rsidRDefault="00DD7F18">
            <w:pPr>
              <w:pStyle w:val="TAL"/>
            </w:pPr>
            <w:r>
              <w:t>AccuracyFulfilmentIndicator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8C85" w14:textId="77777777" w:rsidR="00DD7F18" w:rsidRDefault="00DD7F18">
            <w:pPr>
              <w:pStyle w:val="TAL"/>
            </w:pPr>
            <w: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93A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DD7F18" w14:paraId="180FCE9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F856" w14:textId="77777777" w:rsidR="00DD7F18" w:rsidRDefault="00DD7F18">
            <w:pPr>
              <w:pStyle w:val="TAL"/>
            </w:pPr>
            <w:r>
              <w:t>VerticalDirection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C3C7" w14:textId="77777777" w:rsidR="00DD7F18" w:rsidRDefault="00DD7F18">
            <w:pPr>
              <w:pStyle w:val="TAL"/>
            </w:pPr>
            <w: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562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DD7F18" w14:paraId="64FA839D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6E2C" w14:textId="77777777" w:rsidR="00DD7F18" w:rsidRDefault="00DD7F18">
            <w:pPr>
              <w:pStyle w:val="TAL"/>
            </w:pPr>
            <w:r>
              <w:t>LdrType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619B" w14:textId="77777777" w:rsidR="00DD7F18" w:rsidRDefault="00DD7F18">
            <w:pPr>
              <w:pStyle w:val="TAL"/>
            </w:pPr>
            <w: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460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DD7F18" w14:paraId="16C24F09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19E3" w14:textId="77777777" w:rsidR="00DD7F18" w:rsidRDefault="00DD7F18">
            <w:pPr>
              <w:pStyle w:val="TAL"/>
            </w:pPr>
            <w:r>
              <w:t>ReportingAreaType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2355" w14:textId="77777777" w:rsidR="00DD7F18" w:rsidRDefault="00DD7F18">
            <w:pPr>
              <w:pStyle w:val="TAL"/>
            </w:pPr>
            <w: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561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DD7F18" w14:paraId="26B24DDF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BE19" w14:textId="77777777" w:rsidR="00DD7F18" w:rsidRDefault="00DD7F18">
            <w:pPr>
              <w:pStyle w:val="TAL"/>
            </w:pPr>
            <w:r>
              <w:t>OccurrenceInfo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96E7" w14:textId="77777777" w:rsidR="00DD7F18" w:rsidRDefault="00DD7F18">
            <w:pPr>
              <w:pStyle w:val="TAL"/>
            </w:pPr>
            <w: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033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DD7F18" w14:paraId="2508FCC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3084" w14:textId="77777777" w:rsidR="00DD7F18" w:rsidRDefault="00DD7F18">
            <w:pPr>
              <w:pStyle w:val="TAL"/>
            </w:pPr>
            <w:r>
              <w:t>ReportingAccessType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FCE3" w14:textId="77777777" w:rsidR="00DD7F18" w:rsidRDefault="00DD7F18">
            <w:pPr>
              <w:pStyle w:val="TAL"/>
            </w:pPr>
            <w: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6E8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DD7F18" w14:paraId="0E2F4A0E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C3FE" w14:textId="77777777" w:rsidR="00DD7F18" w:rsidRDefault="00DD7F18">
            <w:pPr>
              <w:pStyle w:val="TAL"/>
            </w:pPr>
            <w:r>
              <w:t>EventClass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CA7A" w14:textId="77777777" w:rsidR="00DD7F18" w:rsidRDefault="00DD7F18">
            <w:pPr>
              <w:pStyle w:val="TAL"/>
            </w:pPr>
            <w: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970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DD7F18" w14:paraId="4B8D1EC1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B262" w14:textId="77777777" w:rsidR="00DD7F18" w:rsidRDefault="00DD7F18">
            <w:pPr>
              <w:pStyle w:val="TAL"/>
            </w:pPr>
            <w:r>
              <w:t>ReportedEventType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3563" w14:textId="77777777" w:rsidR="00DD7F18" w:rsidRDefault="00DD7F18">
            <w:pPr>
              <w:pStyle w:val="TAL"/>
            </w:pPr>
            <w: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045D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DD7F18" w14:paraId="7B97422A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AA13" w14:textId="77777777" w:rsidR="00DD7F18" w:rsidRDefault="00DD7F18">
            <w:pPr>
              <w:pStyle w:val="TAL"/>
            </w:pPr>
            <w:r>
              <w:t>TerminationCause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A48D" w14:textId="77777777" w:rsidR="00DD7F18" w:rsidRDefault="00DD7F18">
            <w:pPr>
              <w:pStyle w:val="TAL"/>
            </w:pPr>
            <w: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5C43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DD7F18" w14:paraId="6BAB3E02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3E90" w14:textId="77777777" w:rsidR="00DD7F18" w:rsidRDefault="00DD7F18">
            <w:pPr>
              <w:pStyle w:val="TAL"/>
            </w:pPr>
            <w:r>
              <w:rPr>
                <w:lang w:eastAsia="zh-CN"/>
              </w:rPr>
              <w:t>LcsQosClass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1D83" w14:textId="77777777" w:rsidR="00DD7F18" w:rsidRDefault="00DD7F18">
            <w:pPr>
              <w:pStyle w:val="TAL"/>
            </w:pPr>
            <w: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0687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DD7F18" w14:paraId="2BBE921D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D22F" w14:textId="77777777" w:rsidR="00DD7F18" w:rsidRDefault="00DD7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UeLocationServiceInd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0781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9CB5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  <w:tr w:rsidR="00DD7F18" w14:paraId="0F3EEBDB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2B84" w14:textId="77777777" w:rsidR="00DD7F18" w:rsidRDefault="00DD7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IndoorOutdoorInd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3DA4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C2D9" w14:textId="77777777" w:rsidR="00DD7F18" w:rsidRDefault="00DD7F18">
            <w:pPr>
              <w:pStyle w:val="TAL"/>
            </w:pPr>
            <w:r>
              <w:t>Indoor Outdoor Indication</w:t>
            </w:r>
          </w:p>
        </w:tc>
      </w:tr>
      <w:tr w:rsidR="00DD7F18" w14:paraId="082AA588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EF0C" w14:textId="77777777" w:rsidR="00DD7F18" w:rsidRDefault="00DD7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FixType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8BED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0AF2" w14:textId="77777777" w:rsidR="00DD7F18" w:rsidRDefault="00DD7F18">
            <w:pPr>
              <w:pStyle w:val="TAL"/>
            </w:pPr>
            <w:r>
              <w:t>Fix Type</w:t>
            </w:r>
          </w:p>
        </w:tc>
      </w:tr>
      <w:tr w:rsidR="00DD7F18" w14:paraId="5F1B0F1D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0E0C" w14:textId="77777777" w:rsidR="00DD7F18" w:rsidRDefault="00DD7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LosNlosMeasureInd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D2AD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1B66" w14:textId="77777777" w:rsidR="00DD7F18" w:rsidRDefault="00DD7F18">
            <w:pPr>
              <w:pStyle w:val="TAL"/>
            </w:pPr>
            <w:r>
              <w:t>LOS/NLOS measurement indication</w:t>
            </w:r>
          </w:p>
        </w:tc>
      </w:tr>
      <w:tr w:rsidR="00DD7F18" w14:paraId="601B57C4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BD81" w14:textId="77777777" w:rsidR="00DD7F18" w:rsidRDefault="00DD7F18">
            <w:pPr>
              <w:pStyle w:val="TAL"/>
              <w:rPr>
                <w:lang w:eastAsia="zh-CN"/>
              </w:rPr>
            </w:pPr>
            <w:r>
              <w:t>UpConnectionStatus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BBE7" w14:textId="77777777" w:rsidR="00DD7F18" w:rsidRDefault="00DD7F18">
            <w:pPr>
              <w:pStyle w:val="TAL"/>
              <w:rPr>
                <w:lang w:eastAsia="en-GB"/>
              </w:rPr>
            </w:pPr>
            <w: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760B" w14:textId="77777777" w:rsidR="00DD7F18" w:rsidRDefault="00DD7F18">
            <w:pPr>
              <w:pStyle w:val="TAL"/>
            </w:pPr>
            <w:r>
              <w:t>UP Connection Status</w:t>
            </w:r>
          </w:p>
        </w:tc>
      </w:tr>
      <w:tr w:rsidR="00DD7F18" w14:paraId="3648DF85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D6E4" w14:textId="77777777" w:rsidR="00DD7F18" w:rsidRDefault="00DD7F18">
            <w:pPr>
              <w:pStyle w:val="TAL"/>
            </w:pPr>
            <w:r>
              <w:rPr>
                <w:lang w:eastAsia="zh-CN"/>
              </w:rPr>
              <w:t>RangingSlResult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B6C1" w14:textId="77777777" w:rsidR="00DD7F18" w:rsidRDefault="00DD7F18">
            <w:pPr>
              <w:pStyle w:val="TAL"/>
            </w:pPr>
            <w:r>
              <w:t>6.1.6.3.27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E05A" w14:textId="77777777" w:rsidR="00DD7F18" w:rsidRDefault="00DD7F18">
            <w:pPr>
              <w:pStyle w:val="TAL"/>
            </w:pPr>
            <w:r>
              <w:rPr>
                <w:lang w:eastAsia="zh-CN"/>
              </w:rPr>
              <w:t>Specifies result type for ranging and sidelink positioning</w:t>
            </w:r>
          </w:p>
        </w:tc>
      </w:tr>
      <w:tr w:rsidR="00DD7F18" w14:paraId="510742CA" w14:textId="77777777" w:rsidTr="00DD7F1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D0DA" w14:textId="77777777" w:rsidR="00DD7F18" w:rsidRDefault="00DD7F18">
            <w:pPr>
              <w:pStyle w:val="TAL"/>
            </w:pPr>
            <w:r>
              <w:rPr>
                <w:lang w:eastAsia="zh-CN"/>
              </w:rPr>
              <w:lastRenderedPageBreak/>
              <w:t>RelatedUEType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0560" w14:textId="77777777" w:rsidR="00DD7F18" w:rsidRDefault="00DD7F18">
            <w:pPr>
              <w:pStyle w:val="TAL"/>
            </w:pPr>
            <w:r>
              <w:t>6.1.6.3.28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06F8" w14:textId="77777777" w:rsidR="00DD7F18" w:rsidRDefault="00DD7F18">
            <w:pPr>
              <w:pStyle w:val="TAL"/>
            </w:pPr>
            <w:r>
              <w:rPr>
                <w:lang w:eastAsia="zh-CN"/>
              </w:rPr>
              <w:t>Specifies type of related UE for ranging and sidelink positioning</w:t>
            </w:r>
          </w:p>
        </w:tc>
      </w:tr>
      <w:tr w:rsidR="00DD7F18" w14:paraId="6D96D772" w14:textId="77777777" w:rsidTr="00DD7F18">
        <w:trPr>
          <w:jc w:val="center"/>
          <w:ins w:id="465" w:author="Huawei" w:date="2023-09-26T16:0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2616" w14:textId="5BED5740" w:rsidR="00DD7F18" w:rsidRDefault="00DD7F18">
            <w:pPr>
              <w:pStyle w:val="TAL"/>
              <w:rPr>
                <w:ins w:id="466" w:author="Huawei" w:date="2023-09-26T16:00:00Z"/>
                <w:lang w:eastAsia="zh-CN"/>
              </w:rPr>
            </w:pPr>
            <w:ins w:id="467" w:author="Huawei" w:date="2023-09-26T16:00:00Z">
              <w:r>
                <w:rPr>
                  <w:lang w:eastAsia="zh-CN"/>
                </w:rPr>
                <w:t>LcsUpConnectionInd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E11A" w14:textId="1F6F8654" w:rsidR="00DD7F18" w:rsidRDefault="00DD7F18">
            <w:pPr>
              <w:pStyle w:val="TAL"/>
              <w:rPr>
                <w:ins w:id="468" w:author="Huawei" w:date="2023-09-26T16:00:00Z"/>
              </w:rPr>
            </w:pPr>
            <w:ins w:id="469" w:author="Huawei" w:date="2023-09-26T16:00:00Z">
              <w:r>
                <w:t>6.1.6.3.</w:t>
              </w:r>
              <w:r>
                <w:rPr>
                  <w:highlight w:val="yellow"/>
                </w:rPr>
                <w:t>z</w:t>
              </w:r>
              <w:r w:rsidRPr="003935AB">
                <w:rPr>
                  <w:highlight w:val="yellow"/>
                </w:rPr>
                <w:t>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6462" w14:textId="2C683E47" w:rsidR="00DD7F18" w:rsidRDefault="00DD7F18">
            <w:pPr>
              <w:pStyle w:val="TAL"/>
              <w:rPr>
                <w:ins w:id="470" w:author="Huawei" w:date="2023-09-26T16:00:00Z"/>
                <w:lang w:eastAsia="zh-CN"/>
              </w:rPr>
            </w:pPr>
            <w:ins w:id="471" w:author="Huawei" w:date="2023-09-26T16:01:00Z">
              <w:r>
                <w:t>LCS UP Connection Indication</w:t>
              </w:r>
            </w:ins>
          </w:p>
        </w:tc>
      </w:tr>
    </w:tbl>
    <w:p w14:paraId="1E9A3266" w14:textId="77777777" w:rsidR="00DD7F18" w:rsidRDefault="00DD7F18" w:rsidP="00DD7F18"/>
    <w:p w14:paraId="1C8C45EE" w14:textId="77777777" w:rsidR="00DD7F18" w:rsidRDefault="00DD7F18" w:rsidP="00DD7F18">
      <w:r>
        <w:t>Table 6.1.6.1-2 specifies data types re-used by the Nlmf_Location service based interface protocol from other specifications, including a reference to their respective specifications and when needed, a short description of their use within the Nlmf_Location service based interface.</w:t>
      </w:r>
    </w:p>
    <w:p w14:paraId="4C636AE4" w14:textId="77777777" w:rsidR="00DD7F18" w:rsidRDefault="00DD7F18" w:rsidP="00DD7F18">
      <w:pPr>
        <w:pStyle w:val="TH"/>
      </w:pPr>
      <w:r>
        <w:t>Table 6.1.6.1-2: Nlmf_Location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DD7F18" w14:paraId="6F3702DB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885D8" w14:textId="77777777" w:rsidR="00DD7F18" w:rsidRDefault="00DD7F1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38137" w14:textId="77777777" w:rsidR="00DD7F18" w:rsidRDefault="00DD7F18">
            <w:pPr>
              <w:pStyle w:val="TAH"/>
            </w:pPr>
            <w:r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0FB58" w14:textId="77777777" w:rsidR="00DD7F18" w:rsidRDefault="00DD7F18">
            <w:pPr>
              <w:pStyle w:val="TAH"/>
            </w:pPr>
            <w:r>
              <w:t>Comments</w:t>
            </w:r>
          </w:p>
        </w:tc>
      </w:tr>
      <w:tr w:rsidR="00DD7F18" w14:paraId="3FA2F22E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8BFD" w14:textId="77777777" w:rsidR="00DD7F18" w:rsidRDefault="00DD7F18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34AA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29BC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DD7F18" w14:paraId="4DE06FF5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A33A" w14:textId="77777777" w:rsidR="00DD7F18" w:rsidRDefault="00DD7F18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E414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9E59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DD7F18" w14:paraId="582D8E6F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E99D" w14:textId="77777777" w:rsidR="00DD7F18" w:rsidRDefault="00DD7F18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FD30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C30D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DD7F18" w14:paraId="6A576B61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0CF4" w14:textId="77777777" w:rsidR="00DD7F18" w:rsidRDefault="00DD7F18">
            <w:pPr>
              <w:pStyle w:val="TAL"/>
            </w:pPr>
            <w: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DFE2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A284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DD7F18" w14:paraId="5FD6CE9E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68BE" w14:textId="77777777" w:rsidR="00DD7F18" w:rsidRDefault="00DD7F18">
            <w:pPr>
              <w:pStyle w:val="TAL"/>
            </w:pPr>
            <w: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0834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A228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DD7F18" w14:paraId="669D5171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676D" w14:textId="77777777" w:rsidR="00DD7F18" w:rsidRDefault="00DD7F18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AD3E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0BE6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DD7F18" w14:paraId="46075B52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428E" w14:textId="77777777" w:rsidR="00DD7F18" w:rsidRDefault="00DD7F18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07A6" w14:textId="77777777" w:rsidR="00DD7F18" w:rsidRDefault="00DD7F18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1869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DD7F18" w14:paraId="394D6D64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3747" w14:textId="77777777" w:rsidR="00DD7F18" w:rsidRDefault="00DD7F18">
            <w:pPr>
              <w:pStyle w:val="TAL"/>
            </w:pPr>
            <w:r>
              <w:t>RefToBinaryData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5423" w14:textId="77777777" w:rsidR="00DD7F18" w:rsidRDefault="00DD7F18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CF81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DD7F18" w14:paraId="0553BC38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73E3" w14:textId="77777777" w:rsidR="00DD7F18" w:rsidRDefault="00DD7F18">
            <w:pPr>
              <w:pStyle w:val="TAL"/>
            </w:pPr>
            <w:r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AE26" w14:textId="77777777" w:rsidR="00DD7F18" w:rsidRDefault="00DD7F18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A3BF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DD7F18" w14:paraId="5E57FEF5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5E0C" w14:textId="77777777" w:rsidR="00DD7F18" w:rsidRDefault="00DD7F18">
            <w:pPr>
              <w:pStyle w:val="TAL"/>
            </w:pPr>
            <w:r>
              <w:t>CmState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EAEB" w14:textId="77777777" w:rsidR="00DD7F18" w:rsidRDefault="00DD7F18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1D40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DD7F18" w14:paraId="31032B34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ED9E" w14:textId="77777777" w:rsidR="00DD7F18" w:rsidRDefault="00DD7F18">
            <w:pPr>
              <w:pStyle w:val="TAL"/>
            </w:pPr>
            <w: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C6D3" w14:textId="77777777" w:rsidR="00DD7F18" w:rsidRDefault="00DD7F18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7360" w14:textId="77777777" w:rsidR="00DD7F18" w:rsidRDefault="00DD7F18">
            <w:pPr>
              <w:pStyle w:val="TAL"/>
            </w:pPr>
            <w:r>
              <w:t>GUAMI</w:t>
            </w:r>
          </w:p>
        </w:tc>
      </w:tr>
      <w:tr w:rsidR="00DD7F18" w14:paraId="005CF3F8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3125" w14:textId="77777777" w:rsidR="00DD7F18" w:rsidRDefault="00DD7F18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4EAD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34D0" w14:textId="77777777" w:rsidR="00DD7F18" w:rsidRDefault="00DD7F18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DD7F18" w14:paraId="7F357702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33DC" w14:textId="77777777" w:rsidR="00DD7F18" w:rsidRDefault="00DD7F18">
            <w:pPr>
              <w:pStyle w:val="TAL"/>
            </w:pPr>
            <w:r>
              <w:t>RedirectResponse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2C55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7D93" w14:textId="77777777" w:rsidR="00DD7F18" w:rsidRDefault="00DD7F18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DD7F18" w14:paraId="4E146A7C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8109" w14:textId="77777777" w:rsidR="00DD7F18" w:rsidRDefault="00DD7F18">
            <w:pPr>
              <w:pStyle w:val="TAL"/>
            </w:pPr>
            <w:r>
              <w:rPr>
                <w:lang w:val="en-US"/>
              </w:rPr>
              <w:t>TwapId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131C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CEAC" w14:textId="77777777" w:rsidR="00DD7F18" w:rsidRDefault="00DD7F18">
            <w:pPr>
              <w:pStyle w:val="TAL"/>
            </w:pPr>
            <w:r>
              <w:t xml:space="preserve">TWAP identifier </w:t>
            </w:r>
          </w:p>
        </w:tc>
      </w:tr>
      <w:tr w:rsidR="00DD7F18" w14:paraId="3F3F6F87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F443" w14:textId="77777777" w:rsidR="00DD7F18" w:rsidRDefault="00DD7F18">
            <w:pPr>
              <w:pStyle w:val="TAL"/>
            </w:pPr>
            <w:r>
              <w:t>TnapId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6052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E330" w14:textId="77777777" w:rsidR="00DD7F18" w:rsidRDefault="00DD7F18">
            <w:pPr>
              <w:pStyle w:val="TAL"/>
            </w:pPr>
            <w:r>
              <w:t>TNAP identifier</w:t>
            </w:r>
          </w:p>
        </w:tc>
      </w:tr>
      <w:tr w:rsidR="00DD7F18" w14:paraId="4B10C79F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57D8" w14:textId="77777777" w:rsidR="00DD7F18" w:rsidRDefault="00DD7F18">
            <w:pPr>
              <w:pStyle w:val="TAL"/>
            </w:pPr>
            <w: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F673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72B8" w14:textId="77777777" w:rsidR="00DD7F18" w:rsidRDefault="00DD7F18">
            <w:pPr>
              <w:pStyle w:val="TAL"/>
            </w:pPr>
            <w:r>
              <w:t>Date and Time</w:t>
            </w:r>
          </w:p>
        </w:tc>
      </w:tr>
      <w:tr w:rsidR="00DD7F18" w14:paraId="108AE367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033D" w14:textId="77777777" w:rsidR="00DD7F18" w:rsidRDefault="00DD7F18">
            <w:pPr>
              <w:pStyle w:val="TAL"/>
            </w:pPr>
            <w:r>
              <w:t>DurationSec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2B41" w14:textId="77777777" w:rsidR="00DD7F18" w:rsidRDefault="00DD7F18">
            <w:pPr>
              <w:pStyle w:val="TAL"/>
            </w:pPr>
            <w:r>
              <w:t>3GPP TS 29.571 [8]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2C44" w14:textId="77777777" w:rsidR="00DD7F18" w:rsidRDefault="00DD7F18">
            <w:pPr>
              <w:pStyle w:val="TAL"/>
            </w:pPr>
            <w:r>
              <w:t>Duration Second</w:t>
            </w:r>
          </w:p>
        </w:tc>
      </w:tr>
      <w:tr w:rsidR="00DD7F18" w14:paraId="0BAC031F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B0D3" w14:textId="77777777" w:rsidR="00DD7F18" w:rsidRDefault="00DD7F18">
            <w:pPr>
              <w:pStyle w:val="TAL"/>
            </w:pPr>
            <w:r>
              <w:t>LpHapType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504B" w14:textId="77777777" w:rsidR="00DD7F18" w:rsidRDefault="00DD7F18">
            <w:pPr>
              <w:pStyle w:val="TAL"/>
            </w:pPr>
            <w: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0538" w14:textId="77777777" w:rsidR="00DD7F18" w:rsidRDefault="00DD7F1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</w:tr>
      <w:tr w:rsidR="00DD7F18" w14:paraId="1C212ABD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8491" w14:textId="77777777" w:rsidR="00DD7F18" w:rsidRDefault="00DD7F18">
            <w:pPr>
              <w:pStyle w:val="TAL"/>
            </w:pPr>
            <w:r>
              <w:rPr>
                <w:lang w:eastAsia="zh-CN"/>
              </w:rPr>
              <w:t>ReportingInd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9361" w14:textId="77777777" w:rsidR="00DD7F18" w:rsidRDefault="00DD7F18">
            <w:pPr>
              <w:pStyle w:val="TAL"/>
            </w:pPr>
            <w: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CEE0" w14:textId="77777777" w:rsidR="00DD7F18" w:rsidRDefault="00DD7F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Reporting indication</w:t>
            </w:r>
          </w:p>
        </w:tc>
      </w:tr>
      <w:tr w:rsidR="00DD7F18" w14:paraId="1E9B4AE7" w14:textId="77777777" w:rsidTr="00DD7F18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5373" w14:textId="77777777" w:rsidR="00DD7F18" w:rsidRDefault="00DD7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IntegrityRequirements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44DB" w14:textId="77777777" w:rsidR="00DD7F18" w:rsidRDefault="00DD7F18">
            <w:pPr>
              <w:pStyle w:val="TAL"/>
              <w:rPr>
                <w:lang w:eastAsia="en-GB"/>
              </w:rPr>
            </w:pPr>
            <w:r>
              <w:t>3GPP TS 29.515 [28]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7CD8" w14:textId="77777777" w:rsidR="00DD7F18" w:rsidRDefault="00DD7F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 Requirements</w:t>
            </w:r>
          </w:p>
        </w:tc>
      </w:tr>
    </w:tbl>
    <w:p w14:paraId="469550FE" w14:textId="77777777" w:rsidR="00DD7F18" w:rsidRDefault="00DD7F18" w:rsidP="00DD7F18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p w14:paraId="07FA173E" w14:textId="77777777" w:rsidR="000811EA" w:rsidRDefault="000811EA" w:rsidP="000811EA"/>
    <w:p w14:paraId="205A5D33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D9CA99" w14:textId="65C67C5B" w:rsidR="005C2F81" w:rsidRDefault="005C2F81" w:rsidP="005C2F81">
      <w:pPr>
        <w:pStyle w:val="5"/>
        <w:rPr>
          <w:ins w:id="472" w:author="Huawei" w:date="2023-09-26T14:34:00Z"/>
          <w:lang w:eastAsia="en-GB"/>
        </w:rPr>
      </w:pPr>
      <w:bookmarkStart w:id="473" w:name="_Toc145956075"/>
      <w:bookmarkStart w:id="474" w:name="_Toc138411888"/>
      <w:bookmarkStart w:id="475" w:name="_Toc130844182"/>
      <w:bookmarkStart w:id="476" w:name="_Toc122096961"/>
      <w:bookmarkStart w:id="477" w:name="_Toc114779044"/>
      <w:bookmarkStart w:id="478" w:name="_Toc106639534"/>
      <w:bookmarkStart w:id="479" w:name="_Toc98506249"/>
      <w:bookmarkStart w:id="480" w:name="_Toc90650579"/>
      <w:bookmarkStart w:id="481" w:name="_Toc88818657"/>
      <w:bookmarkStart w:id="482" w:name="_Toc82716370"/>
      <w:bookmarkStart w:id="483" w:name="_Toc74993782"/>
      <w:bookmarkStart w:id="484" w:name="_Toc67685961"/>
      <w:bookmarkStart w:id="485" w:name="_Toc58594451"/>
      <w:bookmarkStart w:id="486" w:name="_Toc56517550"/>
      <w:bookmarkStart w:id="487" w:name="_Toc51873422"/>
      <w:bookmarkStart w:id="488" w:name="_Toc49849908"/>
      <w:bookmarkStart w:id="489" w:name="_Toc45032419"/>
      <w:bookmarkStart w:id="490" w:name="_Toc43215171"/>
      <w:bookmarkStart w:id="491" w:name="_Toc36463331"/>
      <w:bookmarkStart w:id="492" w:name="_Toc34147947"/>
      <w:bookmarkStart w:id="493" w:name="_Toc27593076"/>
      <w:bookmarkStart w:id="494" w:name="_Toc25168657"/>
      <w:bookmarkStart w:id="495" w:name="_Toc20150410"/>
      <w:ins w:id="496" w:author="Huawei" w:date="2023-09-26T14:34:00Z">
        <w:r>
          <w:t>6.1.6.2.</w:t>
        </w:r>
        <w:r w:rsidRPr="005C2F81">
          <w:rPr>
            <w:highlight w:val="yellow"/>
          </w:rPr>
          <w:t>z1</w:t>
        </w:r>
        <w:r>
          <w:tab/>
          <w:t xml:space="preserve">Type: </w:t>
        </w:r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r w:rsidR="00DD7F18">
          <w:t>UpConfig</w:t>
        </w:r>
      </w:ins>
    </w:p>
    <w:p w14:paraId="433E2620" w14:textId="6064D6D4" w:rsidR="005C2F81" w:rsidRDefault="005C2F81" w:rsidP="005C2F81">
      <w:pPr>
        <w:pStyle w:val="TH"/>
        <w:rPr>
          <w:ins w:id="497" w:author="Huawei" w:date="2023-09-26T14:34:00Z"/>
        </w:rPr>
      </w:pPr>
      <w:ins w:id="498" w:author="Huawei" w:date="2023-09-26T14:34:00Z">
        <w:r>
          <w:rPr>
            <w:noProof/>
          </w:rPr>
          <w:t>Table </w:t>
        </w:r>
        <w:r>
          <w:t>6.1.6.2.</w:t>
        </w:r>
        <w:r w:rsidRPr="005C2F81">
          <w:rPr>
            <w:highlight w:val="yellow"/>
          </w:rPr>
          <w:t>z1</w:t>
        </w:r>
        <w:r>
          <w:t xml:space="preserve">-1: </w:t>
        </w:r>
        <w:r>
          <w:rPr>
            <w:noProof/>
          </w:rPr>
          <w:t xml:space="preserve">Definition of type </w:t>
        </w:r>
        <w:r w:rsidR="00DD7F18">
          <w:t>UpConfig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5C2F81" w14:paraId="2C17CCFF" w14:textId="77777777" w:rsidTr="005C2F81">
        <w:trPr>
          <w:jc w:val="center"/>
          <w:ins w:id="499" w:author="Huawei" w:date="2023-09-26T14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96B99" w14:textId="77777777" w:rsidR="005C2F81" w:rsidRDefault="005C2F81">
            <w:pPr>
              <w:pStyle w:val="TAH"/>
              <w:rPr>
                <w:ins w:id="500" w:author="Huawei" w:date="2023-09-26T14:34:00Z"/>
              </w:rPr>
            </w:pPr>
            <w:ins w:id="501" w:author="Huawei" w:date="2023-09-26T14:34:00Z">
              <w:r>
                <w:t>Attribute name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19B7C" w14:textId="77777777" w:rsidR="005C2F81" w:rsidRDefault="005C2F81">
            <w:pPr>
              <w:pStyle w:val="TAH"/>
              <w:rPr>
                <w:ins w:id="502" w:author="Huawei" w:date="2023-09-26T14:34:00Z"/>
              </w:rPr>
            </w:pPr>
            <w:ins w:id="503" w:author="Huawei" w:date="2023-09-26T14:34:00Z">
              <w: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6A1C9" w14:textId="77777777" w:rsidR="005C2F81" w:rsidRDefault="005C2F81">
            <w:pPr>
              <w:pStyle w:val="TAH"/>
              <w:rPr>
                <w:ins w:id="504" w:author="Huawei" w:date="2023-09-26T14:34:00Z"/>
              </w:rPr>
            </w:pPr>
            <w:ins w:id="505" w:author="Huawei" w:date="2023-09-26T14:34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98FA2" w14:textId="77777777" w:rsidR="005C2F81" w:rsidRDefault="005C2F81">
            <w:pPr>
              <w:pStyle w:val="TAH"/>
              <w:rPr>
                <w:ins w:id="506" w:author="Huawei" w:date="2023-09-26T14:34:00Z"/>
              </w:rPr>
            </w:pPr>
            <w:ins w:id="507" w:author="Huawei" w:date="2023-09-26T14:34:00Z">
              <w:r>
                <w:t>Cardinality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81E1B" w14:textId="77777777" w:rsidR="005C2F81" w:rsidRDefault="005C2F81">
            <w:pPr>
              <w:pStyle w:val="TAH"/>
              <w:rPr>
                <w:ins w:id="508" w:author="Huawei" w:date="2023-09-26T14:34:00Z"/>
                <w:rFonts w:cs="Arial"/>
                <w:szCs w:val="18"/>
              </w:rPr>
            </w:pPr>
            <w:ins w:id="509" w:author="Huawei" w:date="2023-09-26T14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C2F81" w14:paraId="6B2A0A0E" w14:textId="77777777" w:rsidTr="005C2F81">
        <w:trPr>
          <w:jc w:val="center"/>
          <w:ins w:id="510" w:author="Huawei" w:date="2023-09-26T14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CA56" w14:textId="3CD9046C" w:rsidR="005C2F81" w:rsidRDefault="005C2F81" w:rsidP="005C2F81">
            <w:pPr>
              <w:pStyle w:val="TAL"/>
              <w:rPr>
                <w:ins w:id="511" w:author="Huawei" w:date="2023-09-26T14:36:00Z"/>
              </w:rPr>
            </w:pPr>
            <w:ins w:id="512" w:author="Huawei" w:date="2023-09-26T14:36:00Z">
              <w:r>
                <w:t>upNotifyCallBackURI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279F" w14:textId="6C8B8A1C" w:rsidR="005C2F81" w:rsidRDefault="005C2F81" w:rsidP="005C2F81">
            <w:pPr>
              <w:pStyle w:val="TAL"/>
              <w:rPr>
                <w:ins w:id="513" w:author="Huawei" w:date="2023-09-26T14:36:00Z"/>
              </w:rPr>
            </w:pPr>
            <w:ins w:id="514" w:author="Huawei" w:date="2023-09-26T14:36:00Z">
              <w:r>
                <w:t>Uri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EB90" w14:textId="403E3D12" w:rsidR="005C2F81" w:rsidRDefault="005C2F81" w:rsidP="005C2F81">
            <w:pPr>
              <w:pStyle w:val="TAC"/>
              <w:rPr>
                <w:ins w:id="515" w:author="Huawei" w:date="2023-09-26T14:36:00Z"/>
              </w:rPr>
            </w:pPr>
            <w:ins w:id="516" w:author="Huawei" w:date="2023-09-26T14:36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9CE5" w14:textId="2EB9C0C5" w:rsidR="005C2F81" w:rsidRDefault="005C2F81" w:rsidP="005C2F81">
            <w:pPr>
              <w:pStyle w:val="TAL"/>
              <w:rPr>
                <w:ins w:id="517" w:author="Huawei" w:date="2023-09-26T14:36:00Z"/>
              </w:rPr>
            </w:pPr>
            <w:ins w:id="518" w:author="Huawei" w:date="2023-09-26T14:36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F620" w14:textId="27250841" w:rsidR="005C2F81" w:rsidRDefault="005C2F81" w:rsidP="005C2F81">
            <w:pPr>
              <w:pStyle w:val="TAL"/>
              <w:rPr>
                <w:ins w:id="519" w:author="Huawei" w:date="2023-09-26T14:36:00Z"/>
                <w:rFonts w:cs="Arial"/>
                <w:szCs w:val="18"/>
              </w:rPr>
            </w:pPr>
            <w:ins w:id="520" w:author="Huawei" w:date="2023-09-26T14:36:00Z">
              <w:r>
                <w:rPr>
                  <w:rFonts w:cs="Arial"/>
                  <w:szCs w:val="18"/>
                </w:rPr>
                <w:t>Callback URI of the NF Service Consumer</w:t>
              </w:r>
            </w:ins>
          </w:p>
        </w:tc>
      </w:tr>
      <w:tr w:rsidR="005C2F81" w14:paraId="46190E37" w14:textId="77777777" w:rsidTr="005C2F81">
        <w:trPr>
          <w:jc w:val="center"/>
          <w:ins w:id="521" w:author="Huawei" w:date="2023-09-26T14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A9AD" w14:textId="7667C63F" w:rsidR="005C2F81" w:rsidRDefault="005C2F81" w:rsidP="005C2F81">
            <w:pPr>
              <w:pStyle w:val="TAL"/>
              <w:rPr>
                <w:ins w:id="522" w:author="Huawei" w:date="2023-09-26T14:36:00Z"/>
              </w:rPr>
            </w:pPr>
            <w:ins w:id="523" w:author="Huawei" w:date="2023-09-26T14:36:00Z">
              <w:r>
                <w:t>supi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1FB3" w14:textId="062D6251" w:rsidR="005C2F81" w:rsidRDefault="005C2F81" w:rsidP="005C2F81">
            <w:pPr>
              <w:pStyle w:val="TAL"/>
              <w:rPr>
                <w:ins w:id="524" w:author="Huawei" w:date="2023-09-26T14:36:00Z"/>
              </w:rPr>
            </w:pPr>
            <w:ins w:id="525" w:author="Huawei" w:date="2023-09-26T14:36:00Z">
              <w:r>
                <w:t>Supi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E54C" w14:textId="01391B7A" w:rsidR="005C2F81" w:rsidRDefault="005C2F81" w:rsidP="005C2F81">
            <w:pPr>
              <w:pStyle w:val="TAC"/>
              <w:rPr>
                <w:ins w:id="526" w:author="Huawei" w:date="2023-09-26T14:36:00Z"/>
              </w:rPr>
            </w:pPr>
            <w:ins w:id="527" w:author="Huawei" w:date="2023-09-26T14:36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9B8F" w14:textId="059C0134" w:rsidR="005C2F81" w:rsidRDefault="005C2F81" w:rsidP="005C2F81">
            <w:pPr>
              <w:pStyle w:val="TAL"/>
              <w:rPr>
                <w:ins w:id="528" w:author="Huawei" w:date="2023-09-26T14:36:00Z"/>
              </w:rPr>
            </w:pPr>
            <w:ins w:id="529" w:author="Huawei" w:date="2023-09-26T14:3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75AB" w14:textId="09E8BB0B" w:rsidR="005C2F81" w:rsidRDefault="005C2F81" w:rsidP="005C2F81">
            <w:pPr>
              <w:pStyle w:val="TAL"/>
              <w:rPr>
                <w:ins w:id="530" w:author="Huawei" w:date="2023-09-26T14:36:00Z"/>
                <w:rFonts w:cs="Arial"/>
                <w:szCs w:val="18"/>
              </w:rPr>
            </w:pPr>
            <w:ins w:id="531" w:author="Huawei" w:date="2023-09-26T14:36:00Z">
              <w:r>
                <w:rPr>
                  <w:rFonts w:cs="Arial"/>
                  <w:szCs w:val="18"/>
                </w:rPr>
                <w:t>SUPI</w:t>
              </w:r>
            </w:ins>
            <w:ins w:id="532" w:author="Huawei" w:date="2023-09-26T15:36:00Z">
              <w:r w:rsidR="00615FC6">
                <w:rPr>
                  <w:rFonts w:cs="Arial"/>
                  <w:szCs w:val="18"/>
                </w:rPr>
                <w:t xml:space="preserve"> (NOTE)</w:t>
              </w:r>
            </w:ins>
          </w:p>
        </w:tc>
      </w:tr>
      <w:tr w:rsidR="005C2F81" w14:paraId="71E92059" w14:textId="77777777" w:rsidTr="005C2F81">
        <w:trPr>
          <w:jc w:val="center"/>
          <w:ins w:id="533" w:author="Huawei" w:date="2023-09-26T14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520A" w14:textId="269DFEC0" w:rsidR="005C2F81" w:rsidRDefault="005C2F81" w:rsidP="005C2F81">
            <w:pPr>
              <w:pStyle w:val="TAL"/>
              <w:rPr>
                <w:ins w:id="534" w:author="Huawei" w:date="2023-09-26T14:36:00Z"/>
              </w:rPr>
            </w:pPr>
            <w:ins w:id="535" w:author="Huawei" w:date="2023-09-26T14:36:00Z">
              <w:r>
                <w:t>gpsi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26B3" w14:textId="1642CD04" w:rsidR="005C2F81" w:rsidRDefault="005C2F81" w:rsidP="005C2F81">
            <w:pPr>
              <w:pStyle w:val="TAL"/>
              <w:rPr>
                <w:ins w:id="536" w:author="Huawei" w:date="2023-09-26T14:36:00Z"/>
              </w:rPr>
            </w:pPr>
            <w:ins w:id="537" w:author="Huawei" w:date="2023-09-26T14:36:00Z">
              <w:r>
                <w:t>Gpsi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4512" w14:textId="1BBFCDF3" w:rsidR="005C2F81" w:rsidRDefault="005C2F81" w:rsidP="005C2F81">
            <w:pPr>
              <w:pStyle w:val="TAC"/>
              <w:rPr>
                <w:ins w:id="538" w:author="Huawei" w:date="2023-09-26T14:36:00Z"/>
              </w:rPr>
            </w:pPr>
            <w:ins w:id="539" w:author="Huawei" w:date="2023-09-26T14:36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52E" w14:textId="284C9F4C" w:rsidR="005C2F81" w:rsidRDefault="005C2F81" w:rsidP="005C2F81">
            <w:pPr>
              <w:pStyle w:val="TAL"/>
              <w:rPr>
                <w:ins w:id="540" w:author="Huawei" w:date="2023-09-26T14:36:00Z"/>
              </w:rPr>
            </w:pPr>
            <w:ins w:id="541" w:author="Huawei" w:date="2023-09-26T14:3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EDB0" w14:textId="6A4FB8E1" w:rsidR="005C2F81" w:rsidRDefault="005C2F81" w:rsidP="00615FC6">
            <w:pPr>
              <w:pStyle w:val="TAL"/>
              <w:rPr>
                <w:ins w:id="542" w:author="Huawei" w:date="2023-09-26T14:36:00Z"/>
                <w:rFonts w:cs="Arial"/>
                <w:szCs w:val="18"/>
              </w:rPr>
            </w:pPr>
            <w:ins w:id="543" w:author="Huawei" w:date="2023-09-26T14:36:00Z">
              <w:r>
                <w:rPr>
                  <w:rFonts w:cs="Arial"/>
                  <w:szCs w:val="18"/>
                </w:rPr>
                <w:t>GPSI</w:t>
              </w:r>
            </w:ins>
            <w:ins w:id="544" w:author="Huawei" w:date="2023-09-26T15:36:00Z">
              <w:r w:rsidR="00615FC6">
                <w:rPr>
                  <w:rFonts w:cs="Arial"/>
                  <w:szCs w:val="18"/>
                </w:rPr>
                <w:t xml:space="preserve"> (NOTE)</w:t>
              </w:r>
            </w:ins>
          </w:p>
        </w:tc>
      </w:tr>
      <w:tr w:rsidR="005C2F81" w14:paraId="68DD2205" w14:textId="77777777" w:rsidTr="005C2F81">
        <w:trPr>
          <w:jc w:val="center"/>
          <w:ins w:id="545" w:author="Huawei" w:date="2023-09-26T14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2EA7" w14:textId="417F3187" w:rsidR="005C2F81" w:rsidRDefault="005C2F81">
            <w:pPr>
              <w:pStyle w:val="TAL"/>
              <w:rPr>
                <w:ins w:id="546" w:author="Huawei" w:date="2023-09-26T14:34:00Z"/>
              </w:rPr>
            </w:pPr>
            <w:ins w:id="547" w:author="Huawei" w:date="2023-09-26T14:35:00Z">
              <w:r>
                <w:t>amfRe</w:t>
              </w:r>
            </w:ins>
            <w:ins w:id="548" w:author="Huawei" w:date="2023-09-26T15:55:00Z">
              <w:r w:rsidR="005A7632">
                <w:t>a</w:t>
              </w:r>
            </w:ins>
            <w:ins w:id="549" w:author="Huawei" w:date="2023-09-26T14:35:00Z">
              <w:r>
                <w:t>llocationInd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723D" w14:textId="607B650B" w:rsidR="005C2F81" w:rsidRDefault="00615FC6">
            <w:pPr>
              <w:pStyle w:val="TAL"/>
              <w:rPr>
                <w:ins w:id="550" w:author="Huawei" w:date="2023-09-26T14:34:00Z"/>
              </w:rPr>
            </w:pPr>
            <w:ins w:id="551" w:author="Huawei" w:date="2023-09-26T15:37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897E" w14:textId="4E2A25F3" w:rsidR="005C2F81" w:rsidRDefault="005C2F81">
            <w:pPr>
              <w:pStyle w:val="TAC"/>
              <w:rPr>
                <w:ins w:id="552" w:author="Huawei" w:date="2023-09-26T14:34:00Z"/>
              </w:rPr>
            </w:pPr>
            <w:ins w:id="553" w:author="Huawei" w:date="2023-09-26T14:47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8004" w14:textId="2E4DCA45" w:rsidR="005C2F81" w:rsidRDefault="005C2F81">
            <w:pPr>
              <w:pStyle w:val="TAL"/>
              <w:rPr>
                <w:ins w:id="554" w:author="Huawei" w:date="2023-09-26T14:34:00Z"/>
              </w:rPr>
            </w:pPr>
            <w:ins w:id="555" w:author="Huawei" w:date="2023-09-26T14:47:00Z">
              <w:r>
                <w:t>0..</w:t>
              </w:r>
            </w:ins>
            <w:ins w:id="556" w:author="Huawei" w:date="2023-09-26T14:34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80A7" w14:textId="77777777" w:rsidR="005C2F81" w:rsidRDefault="005A7632">
            <w:pPr>
              <w:pStyle w:val="TAL"/>
              <w:rPr>
                <w:ins w:id="557" w:author="Huawei" w:date="2023-09-26T15:54:00Z"/>
              </w:rPr>
            </w:pPr>
            <w:ins w:id="558" w:author="Huawei" w:date="2023-09-26T15:53:00Z">
              <w:r>
                <w:rPr>
                  <w:rFonts w:eastAsia="Microsoft YaHei UI" w:cs="Arial"/>
                  <w:color w:val="000000"/>
                  <w:szCs w:val="18"/>
                </w:rPr>
                <w:t xml:space="preserve">Indicates </w:t>
              </w:r>
            </w:ins>
            <w:ins w:id="559" w:author="Huawei" w:date="2023-09-26T15:37:00Z">
              <w:r w:rsidR="00615FC6">
                <w:t>AMF reallocation indication</w:t>
              </w:r>
            </w:ins>
            <w:ins w:id="560" w:author="Huawei" w:date="2023-09-26T15:53:00Z">
              <w:r>
                <w:t>.</w:t>
              </w:r>
            </w:ins>
          </w:p>
          <w:p w14:paraId="474832BA" w14:textId="77777777" w:rsidR="005A7632" w:rsidRDefault="005A7632">
            <w:pPr>
              <w:pStyle w:val="TAL"/>
              <w:rPr>
                <w:ins w:id="561" w:author="Huawei" w:date="2023-09-26T15:54:00Z"/>
              </w:rPr>
            </w:pPr>
          </w:p>
          <w:p w14:paraId="593F9DAD" w14:textId="77777777" w:rsidR="005A7632" w:rsidRDefault="005A7632" w:rsidP="005A7632">
            <w:pPr>
              <w:pStyle w:val="TAL"/>
              <w:rPr>
                <w:ins w:id="562" w:author="Huawei" w:date="2023-09-26T15:54:00Z"/>
                <w:rFonts w:cs="Arial"/>
                <w:szCs w:val="18"/>
                <w:lang w:eastAsia="en-GB"/>
              </w:rPr>
            </w:pPr>
            <w:ins w:id="563" w:author="Huawei" w:date="2023-09-26T15:54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18591EDF" w14:textId="6E1ABAB8" w:rsidR="005A7632" w:rsidRDefault="005A7632" w:rsidP="005A7632">
            <w:pPr>
              <w:pStyle w:val="B1"/>
              <w:rPr>
                <w:ins w:id="564" w:author="Huawei" w:date="2023-09-26T15:54:00Z"/>
                <w:rFonts w:ascii="Arial" w:hAnsi="Arial"/>
                <w:sz w:val="18"/>
                <w:lang w:eastAsia="zh-CN"/>
              </w:rPr>
            </w:pPr>
            <w:ins w:id="565" w:author="Huawei" w:date="2023-09-26T15:54:00Z">
              <w:r>
                <w:rPr>
                  <w:rFonts w:ascii="Arial" w:hAnsi="Arial"/>
                  <w:sz w:val="18"/>
                  <w:lang w:eastAsia="zh-CN"/>
                </w:rPr>
                <w:t>- true: AMF reallocated.</w:t>
              </w:r>
            </w:ins>
          </w:p>
          <w:p w14:paraId="50FBD9BE" w14:textId="4AD915E8" w:rsidR="005A7632" w:rsidRDefault="005A7632" w:rsidP="005A7632">
            <w:pPr>
              <w:pStyle w:val="B1"/>
              <w:rPr>
                <w:ins w:id="566" w:author="Huawei" w:date="2023-09-26T14:34:00Z"/>
                <w:rFonts w:cs="Arial"/>
                <w:szCs w:val="18"/>
              </w:rPr>
            </w:pPr>
            <w:ins w:id="567" w:author="Huawei" w:date="2023-09-26T15:54:00Z">
              <w:r>
                <w:rPr>
                  <w:rFonts w:ascii="Arial" w:hAnsi="Arial"/>
                  <w:sz w:val="18"/>
                  <w:lang w:eastAsia="zh-CN"/>
                </w:rPr>
                <w:t>- false (default): AMF not reallocated.</w:t>
              </w:r>
            </w:ins>
          </w:p>
        </w:tc>
      </w:tr>
      <w:tr w:rsidR="00C865A2" w14:paraId="2C3696F3" w14:textId="77777777" w:rsidTr="005C2F81">
        <w:trPr>
          <w:jc w:val="center"/>
          <w:ins w:id="568" w:author="Huawei" w:date="2023-09-26T14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FC0D" w14:textId="30F33717" w:rsidR="00C865A2" w:rsidRDefault="003935AB" w:rsidP="00C865A2">
            <w:pPr>
              <w:pStyle w:val="TAL"/>
              <w:rPr>
                <w:ins w:id="569" w:author="Huawei" w:date="2023-09-26T14:34:00Z"/>
                <w:lang w:eastAsia="zh-CN"/>
              </w:rPr>
            </w:pPr>
            <w:ins w:id="570" w:author="Huawei" w:date="2023-09-26T14:48:00Z">
              <w:r>
                <w:rPr>
                  <w:lang w:eastAsia="zh-CN"/>
                </w:rPr>
                <w:t>lcs</w:t>
              </w:r>
            </w:ins>
            <w:ins w:id="571" w:author="Huawei" w:date="2023-09-26T15:46:00Z">
              <w:r>
                <w:rPr>
                  <w:lang w:eastAsia="zh-CN"/>
                </w:rPr>
                <w:t>U</w:t>
              </w:r>
            </w:ins>
            <w:ins w:id="572" w:author="Huawei" w:date="2023-09-26T14:48:00Z">
              <w:r>
                <w:rPr>
                  <w:lang w:eastAsia="zh-CN"/>
                </w:rPr>
                <w:t>p</w:t>
              </w:r>
            </w:ins>
            <w:ins w:id="573" w:author="Huawei" w:date="2023-09-26T15:45:00Z">
              <w:r>
                <w:rPr>
                  <w:lang w:eastAsia="zh-CN"/>
                </w:rPr>
                <w:t>Connection</w:t>
              </w:r>
            </w:ins>
            <w:ins w:id="574" w:author="Huawei" w:date="2023-09-26T14:48:00Z">
              <w:r w:rsidR="00C865A2">
                <w:rPr>
                  <w:lang w:eastAsia="zh-CN"/>
                </w:rPr>
                <w:t>Ind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3737" w14:textId="1E9F5070" w:rsidR="00C865A2" w:rsidRDefault="003935AB" w:rsidP="00C865A2">
            <w:pPr>
              <w:pStyle w:val="TAL"/>
              <w:rPr>
                <w:ins w:id="575" w:author="Huawei" w:date="2023-09-26T14:34:00Z"/>
                <w:lang w:eastAsia="zh-CN"/>
              </w:rPr>
            </w:pPr>
            <w:ins w:id="576" w:author="Huawei" w:date="2023-09-26T15:45:00Z">
              <w:r>
                <w:rPr>
                  <w:lang w:eastAsia="zh-CN"/>
                </w:rPr>
                <w:t>Lcs</w:t>
              </w:r>
            </w:ins>
            <w:ins w:id="577" w:author="Huawei" w:date="2023-09-26T15:46:00Z">
              <w:r>
                <w:rPr>
                  <w:lang w:eastAsia="zh-CN"/>
                </w:rPr>
                <w:t>U</w:t>
              </w:r>
            </w:ins>
            <w:ins w:id="578" w:author="Huawei" w:date="2023-09-26T15:45:00Z">
              <w:r>
                <w:rPr>
                  <w:lang w:eastAsia="zh-CN"/>
                </w:rPr>
                <w:t>pConnectionInd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3789" w14:textId="05928FEB" w:rsidR="00C865A2" w:rsidRDefault="00C865A2" w:rsidP="00C865A2">
            <w:pPr>
              <w:pStyle w:val="TAC"/>
              <w:rPr>
                <w:ins w:id="579" w:author="Huawei" w:date="2023-09-26T14:34:00Z"/>
              </w:rPr>
            </w:pPr>
            <w:ins w:id="580" w:author="Huawei" w:date="2023-09-26T14:50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54AA" w14:textId="62A7D707" w:rsidR="00C865A2" w:rsidRDefault="00C865A2" w:rsidP="00C865A2">
            <w:pPr>
              <w:pStyle w:val="TAL"/>
              <w:rPr>
                <w:ins w:id="581" w:author="Huawei" w:date="2023-09-26T14:34:00Z"/>
              </w:rPr>
            </w:pPr>
            <w:ins w:id="582" w:author="Huawei" w:date="2023-09-26T14:50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EC0D" w14:textId="69FF2C55" w:rsidR="00C865A2" w:rsidRDefault="00C865A2" w:rsidP="003935AB">
            <w:pPr>
              <w:pStyle w:val="TAL"/>
              <w:rPr>
                <w:ins w:id="583" w:author="Huawei" w:date="2023-09-26T14:34:00Z"/>
                <w:rFonts w:cs="Arial"/>
                <w:szCs w:val="18"/>
              </w:rPr>
            </w:pPr>
            <w:ins w:id="584" w:author="Huawei" w:date="2023-09-26T14:49:00Z">
              <w:r>
                <w:t>LCS-UP connection indication</w:t>
              </w:r>
            </w:ins>
          </w:p>
        </w:tc>
      </w:tr>
      <w:tr w:rsidR="00C865A2" w14:paraId="3AE4D48E" w14:textId="77777777" w:rsidTr="005C2F81">
        <w:trPr>
          <w:jc w:val="center"/>
          <w:ins w:id="585" w:author="Huawei" w:date="2023-09-26T14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05E4" w14:textId="41525FE8" w:rsidR="00C865A2" w:rsidRDefault="00C865A2" w:rsidP="00C865A2">
            <w:pPr>
              <w:pStyle w:val="TAL"/>
              <w:rPr>
                <w:ins w:id="586" w:author="Huawei" w:date="2023-09-26T14:49:00Z"/>
                <w:lang w:eastAsia="zh-CN"/>
              </w:rPr>
            </w:pPr>
            <w:ins w:id="587" w:author="Huawei" w:date="2023-09-26T14:49:00Z">
              <w:r>
                <w:rPr>
                  <w:lang w:val="en-US"/>
                </w:rPr>
                <w:t>targetLMFIdentification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C003" w14:textId="103629E4" w:rsidR="00C865A2" w:rsidRDefault="00C865A2" w:rsidP="00C865A2">
            <w:pPr>
              <w:pStyle w:val="TAL"/>
              <w:rPr>
                <w:ins w:id="588" w:author="Huawei" w:date="2023-09-26T14:49:00Z"/>
              </w:rPr>
            </w:pPr>
            <w:ins w:id="589" w:author="Huawei" w:date="2023-09-26T14:49:00Z">
              <w:r>
                <w:t>LMFIdentification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182B" w14:textId="08F1C4CE" w:rsidR="00C865A2" w:rsidRDefault="00C865A2" w:rsidP="00C865A2">
            <w:pPr>
              <w:pStyle w:val="TAC"/>
              <w:rPr>
                <w:ins w:id="590" w:author="Huawei" w:date="2023-09-26T14:49:00Z"/>
              </w:rPr>
            </w:pPr>
            <w:ins w:id="591" w:author="Huawei" w:date="2023-09-26T14:49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04CF" w14:textId="3E17D66C" w:rsidR="00C865A2" w:rsidRDefault="00C865A2" w:rsidP="00C865A2">
            <w:pPr>
              <w:pStyle w:val="TAL"/>
              <w:rPr>
                <w:ins w:id="592" w:author="Huawei" w:date="2023-09-26T14:49:00Z"/>
              </w:rPr>
            </w:pPr>
            <w:ins w:id="593" w:author="Huawei" w:date="2023-09-26T14:49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5537" w14:textId="3389C0EE" w:rsidR="00C865A2" w:rsidRDefault="00C865A2" w:rsidP="00C865A2">
            <w:pPr>
              <w:pStyle w:val="TAL"/>
              <w:rPr>
                <w:ins w:id="594" w:author="Huawei" w:date="2023-09-26T14:49:00Z"/>
                <w:rFonts w:cs="Arial"/>
                <w:szCs w:val="18"/>
              </w:rPr>
            </w:pPr>
            <w:ins w:id="595" w:author="Huawei" w:date="2023-09-26T14:49:00Z">
              <w:r>
                <w:t>Target LMF ID</w:t>
              </w:r>
            </w:ins>
          </w:p>
        </w:tc>
      </w:tr>
      <w:tr w:rsidR="00C865A2" w14:paraId="5FA67468" w14:textId="77777777" w:rsidTr="00C60559">
        <w:trPr>
          <w:jc w:val="center"/>
          <w:ins w:id="596" w:author="Huawei" w:date="2023-09-26T14:5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EB87" w14:textId="769F19CD" w:rsidR="00C865A2" w:rsidRPr="00C865A2" w:rsidRDefault="00615FC6" w:rsidP="00C865A2">
            <w:pPr>
              <w:pStyle w:val="TAN"/>
              <w:rPr>
                <w:ins w:id="597" w:author="Huawei" w:date="2023-09-26T14:51:00Z"/>
                <w:lang w:eastAsia="en-GB"/>
              </w:rPr>
            </w:pPr>
            <w:ins w:id="598" w:author="Huawei" w:date="2023-09-26T14:52:00Z">
              <w:r>
                <w:t>NOTE</w:t>
              </w:r>
              <w:r w:rsidR="00C865A2">
                <w:t>:</w:t>
              </w:r>
              <w:r w:rsidR="00C865A2">
                <w:tab/>
                <w:t xml:space="preserve">At least one of the supi or </w:t>
              </w:r>
            </w:ins>
            <w:ins w:id="599" w:author="Huawei" w:date="2023-09-26T14:53:00Z">
              <w:r w:rsidR="00C865A2">
                <w:t>gpsi</w:t>
              </w:r>
            </w:ins>
            <w:ins w:id="600" w:author="Huawei" w:date="2023-09-26T14:52:00Z">
              <w:r w:rsidR="00C865A2">
                <w:t xml:space="preserve"> shall be present in the </w:t>
              </w:r>
            </w:ins>
            <w:ins w:id="601" w:author="Huawei" w:date="2023-09-26T14:53:00Z">
              <w:r w:rsidR="00DD7F18">
                <w:t>UpConfig</w:t>
              </w:r>
              <w:r w:rsidR="00C865A2" w:rsidRPr="00C865A2">
                <w:t xml:space="preserve"> </w:t>
              </w:r>
            </w:ins>
            <w:ins w:id="602" w:author="Huawei" w:date="2023-09-26T14:52:00Z">
              <w:r w:rsidR="00C865A2">
                <w:t>structure.</w:t>
              </w:r>
            </w:ins>
          </w:p>
        </w:tc>
      </w:tr>
    </w:tbl>
    <w:p w14:paraId="6720AF4F" w14:textId="77777777" w:rsidR="00DD7F18" w:rsidRPr="000750B1" w:rsidRDefault="00DD7F18" w:rsidP="00DD7F18">
      <w:pPr>
        <w:rPr>
          <w:lang w:val="en-US"/>
        </w:rPr>
      </w:pPr>
    </w:p>
    <w:p w14:paraId="6BF2585E" w14:textId="77777777" w:rsidR="00DD7F18" w:rsidRPr="006B5418" w:rsidRDefault="00DD7F18" w:rsidP="00DD7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8B9800" w14:textId="5BA819C5" w:rsidR="003935AB" w:rsidRDefault="003935AB" w:rsidP="003935AB">
      <w:pPr>
        <w:pStyle w:val="5"/>
        <w:rPr>
          <w:ins w:id="603" w:author="Huawei" w:date="2023-09-26T15:45:00Z"/>
          <w:lang w:eastAsia="en-GB"/>
        </w:rPr>
      </w:pPr>
      <w:ins w:id="604" w:author="Huawei" w:date="2023-09-26T15:45:00Z">
        <w:r>
          <w:t>6.1.6.</w:t>
        </w:r>
      </w:ins>
      <w:ins w:id="605" w:author="Huawei" w:date="2023-09-26T15:47:00Z">
        <w:r>
          <w:t>3</w:t>
        </w:r>
      </w:ins>
      <w:ins w:id="606" w:author="Huawei" w:date="2023-09-26T15:45:00Z">
        <w:r>
          <w:t>.</w:t>
        </w:r>
        <w:r>
          <w:rPr>
            <w:highlight w:val="yellow"/>
          </w:rPr>
          <w:t>z</w:t>
        </w:r>
        <w:r w:rsidRPr="003935AB">
          <w:rPr>
            <w:highlight w:val="yellow"/>
          </w:rPr>
          <w:t>2</w:t>
        </w:r>
        <w:r>
          <w:tab/>
        </w:r>
      </w:ins>
      <w:ins w:id="607" w:author="Huawei" w:date="2023-09-26T15:47:00Z">
        <w:r>
          <w:t>Enumeration</w:t>
        </w:r>
      </w:ins>
      <w:ins w:id="608" w:author="Huawei" w:date="2023-09-26T15:45:00Z">
        <w:r>
          <w:t xml:space="preserve">: </w:t>
        </w:r>
      </w:ins>
      <w:ins w:id="609" w:author="Huawei" w:date="2023-09-26T15:46:00Z">
        <w:r>
          <w:rPr>
            <w:lang w:eastAsia="zh-CN"/>
          </w:rPr>
          <w:t>LcsUpConnectionInd</w:t>
        </w:r>
      </w:ins>
    </w:p>
    <w:p w14:paraId="55A22C4B" w14:textId="5EC05325" w:rsidR="003935AB" w:rsidRDefault="003935AB" w:rsidP="003935AB">
      <w:pPr>
        <w:rPr>
          <w:ins w:id="610" w:author="Huawei" w:date="2023-09-26T15:47:00Z"/>
        </w:rPr>
      </w:pPr>
      <w:ins w:id="611" w:author="Huawei" w:date="2023-09-26T15:47:00Z">
        <w:r>
          <w:t xml:space="preserve">The enumeration </w:t>
        </w:r>
      </w:ins>
      <w:ins w:id="612" w:author="Huawei" w:date="2023-09-26T15:48:00Z">
        <w:r>
          <w:rPr>
            <w:lang w:eastAsia="zh-CN"/>
          </w:rPr>
          <w:t>LcsUpConnectionInd</w:t>
        </w:r>
        <w:r>
          <w:t xml:space="preserve"> </w:t>
        </w:r>
      </w:ins>
      <w:ins w:id="613" w:author="Huawei" w:date="2023-09-26T15:47:00Z">
        <w:r>
          <w:t xml:space="preserve">indicates the </w:t>
        </w:r>
      </w:ins>
      <w:ins w:id="614" w:author="Huawei" w:date="2023-09-26T15:48:00Z">
        <w:r>
          <w:t xml:space="preserve">LCS </w:t>
        </w:r>
      </w:ins>
      <w:ins w:id="615" w:author="Huawei" w:date="2023-09-26T15:47:00Z">
        <w:r>
          <w:t xml:space="preserve">UP Connection </w:t>
        </w:r>
      </w:ins>
      <w:ins w:id="616" w:author="Huawei" w:date="2023-09-26T15:48:00Z">
        <w:r>
          <w:t>Indication</w:t>
        </w:r>
      </w:ins>
      <w:ins w:id="617" w:author="Huawei" w:date="2023-09-26T15:47:00Z">
        <w:r>
          <w:t>.</w:t>
        </w:r>
      </w:ins>
    </w:p>
    <w:p w14:paraId="498A19D4" w14:textId="10B81EBF" w:rsidR="003935AB" w:rsidRDefault="003935AB" w:rsidP="003935AB">
      <w:pPr>
        <w:pStyle w:val="TH"/>
        <w:rPr>
          <w:ins w:id="618" w:author="Huawei" w:date="2023-09-26T15:47:00Z"/>
        </w:rPr>
      </w:pPr>
      <w:ins w:id="619" w:author="Huawei" w:date="2023-09-26T15:47:00Z">
        <w:r>
          <w:lastRenderedPageBreak/>
          <w:t xml:space="preserve">Table 6.1.6.3.26-1: Enumeration </w:t>
        </w:r>
      </w:ins>
      <w:ins w:id="620" w:author="Huawei" w:date="2023-09-26T15:48:00Z">
        <w:r>
          <w:rPr>
            <w:lang w:eastAsia="zh-CN"/>
          </w:rPr>
          <w:t>LcsUpConnectionInd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3935AB" w14:paraId="10BEFD48" w14:textId="77777777" w:rsidTr="003935AB">
        <w:trPr>
          <w:ins w:id="621" w:author="Huawei" w:date="2023-09-26T15:47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DB906" w14:textId="77777777" w:rsidR="003935AB" w:rsidRDefault="003935AB">
            <w:pPr>
              <w:pStyle w:val="TAH"/>
              <w:rPr>
                <w:ins w:id="622" w:author="Huawei" w:date="2023-09-26T15:47:00Z"/>
              </w:rPr>
            </w:pPr>
            <w:ins w:id="623" w:author="Huawei" w:date="2023-09-26T15:47:00Z">
              <w:r>
                <w:t>Enumeration value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0014E" w14:textId="77777777" w:rsidR="003935AB" w:rsidRDefault="003935AB">
            <w:pPr>
              <w:pStyle w:val="TAH"/>
              <w:rPr>
                <w:ins w:id="624" w:author="Huawei" w:date="2023-09-26T15:47:00Z"/>
              </w:rPr>
            </w:pPr>
            <w:ins w:id="625" w:author="Huawei" w:date="2023-09-26T15:47:00Z">
              <w:r>
                <w:t>Description</w:t>
              </w:r>
            </w:ins>
          </w:p>
        </w:tc>
      </w:tr>
      <w:tr w:rsidR="003935AB" w14:paraId="1E172714" w14:textId="77777777" w:rsidTr="003935AB">
        <w:trPr>
          <w:ins w:id="626" w:author="Huawei" w:date="2023-09-26T15:47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77506" w14:textId="6D0F229E" w:rsidR="003935AB" w:rsidRDefault="003935AB" w:rsidP="003935AB">
            <w:pPr>
              <w:pStyle w:val="TAL"/>
              <w:rPr>
                <w:ins w:id="627" w:author="Huawei" w:date="2023-09-26T15:47:00Z"/>
              </w:rPr>
            </w:pPr>
            <w:ins w:id="628" w:author="Huawei" w:date="2023-09-26T15:47:00Z">
              <w:r>
                <w:t>"</w:t>
              </w:r>
            </w:ins>
            <w:ins w:id="629" w:author="Huawei" w:date="2023-09-26T15:48:00Z">
              <w:r>
                <w:t>TERMINATION</w:t>
              </w:r>
            </w:ins>
            <w:ins w:id="630" w:author="Huawei" w:date="2023-09-26T15:47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10DB1" w14:textId="485C4464" w:rsidR="003935AB" w:rsidRDefault="003935AB">
            <w:pPr>
              <w:pStyle w:val="TAL"/>
              <w:rPr>
                <w:ins w:id="631" w:author="Huawei" w:date="2023-09-26T15:47:00Z"/>
              </w:rPr>
            </w:pPr>
            <w:ins w:id="632" w:author="Huawei" w:date="2023-09-26T15:49:00Z">
              <w:r>
                <w:t>LCS-UP connection termination indication</w:t>
              </w:r>
            </w:ins>
          </w:p>
        </w:tc>
      </w:tr>
      <w:tr w:rsidR="003935AB" w14:paraId="46631F18" w14:textId="77777777" w:rsidTr="003935AB">
        <w:trPr>
          <w:ins w:id="633" w:author="Huawei" w:date="2023-09-26T15:47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2F3B1" w14:textId="298EB527" w:rsidR="003935AB" w:rsidRDefault="003935AB">
            <w:pPr>
              <w:pStyle w:val="TAL"/>
              <w:rPr>
                <w:ins w:id="634" w:author="Huawei" w:date="2023-09-26T15:47:00Z"/>
              </w:rPr>
            </w:pPr>
            <w:ins w:id="635" w:author="Huawei" w:date="2023-09-26T15:47:00Z">
              <w:r>
                <w:t>"</w:t>
              </w:r>
            </w:ins>
            <w:ins w:id="636" w:author="Huawei" w:date="2023-09-26T15:48:00Z">
              <w:r>
                <w:t>SETUP</w:t>
              </w:r>
            </w:ins>
            <w:ins w:id="637" w:author="Huawei" w:date="2023-09-26T15:47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BCDCE" w14:textId="01120A79" w:rsidR="003935AB" w:rsidRDefault="003935AB">
            <w:pPr>
              <w:pStyle w:val="TAL"/>
              <w:rPr>
                <w:ins w:id="638" w:author="Huawei" w:date="2023-09-26T15:47:00Z"/>
              </w:rPr>
            </w:pPr>
            <w:ins w:id="639" w:author="Huawei" w:date="2023-09-26T15:49:00Z">
              <w:r>
                <w:t>LCS-UP connection set up request indication</w:t>
              </w:r>
            </w:ins>
          </w:p>
        </w:tc>
      </w:tr>
    </w:tbl>
    <w:p w14:paraId="4AEA6A35" w14:textId="77777777" w:rsidR="000750B1" w:rsidRPr="000750B1" w:rsidRDefault="000750B1" w:rsidP="000750B1">
      <w:pPr>
        <w:rPr>
          <w:lang w:val="en-US"/>
        </w:rPr>
      </w:pPr>
      <w:bookmarkStart w:id="640" w:name="_Toc145956133"/>
      <w:bookmarkStart w:id="641" w:name="_Toc138411935"/>
      <w:bookmarkStart w:id="642" w:name="_Toc130844227"/>
      <w:bookmarkStart w:id="643" w:name="_Toc122097006"/>
      <w:bookmarkStart w:id="644" w:name="_Toc114779089"/>
      <w:bookmarkStart w:id="645" w:name="_Toc106639579"/>
      <w:bookmarkStart w:id="646" w:name="_Toc98506294"/>
      <w:bookmarkStart w:id="647" w:name="_Toc90650624"/>
      <w:bookmarkStart w:id="648" w:name="_Toc88818702"/>
      <w:bookmarkStart w:id="649" w:name="_Toc82716415"/>
      <w:bookmarkStart w:id="650" w:name="_Toc74993825"/>
      <w:bookmarkStart w:id="651" w:name="_Toc67685998"/>
      <w:bookmarkStart w:id="652" w:name="_Toc58594488"/>
      <w:bookmarkStart w:id="653" w:name="_Toc56517587"/>
      <w:bookmarkStart w:id="654" w:name="_Toc51873459"/>
      <w:bookmarkStart w:id="655" w:name="_Toc49849945"/>
      <w:bookmarkStart w:id="656" w:name="_Toc45032456"/>
      <w:bookmarkStart w:id="657" w:name="_Toc43215208"/>
      <w:bookmarkStart w:id="658" w:name="_Toc36463368"/>
      <w:bookmarkStart w:id="659" w:name="_Toc34147984"/>
      <w:bookmarkStart w:id="660" w:name="_Toc27593108"/>
      <w:bookmarkStart w:id="661" w:name="_Toc25168689"/>
      <w:bookmarkStart w:id="662" w:name="_Toc20150441"/>
    </w:p>
    <w:p w14:paraId="1DF94587" w14:textId="77777777" w:rsidR="000750B1" w:rsidRPr="006B5418" w:rsidRDefault="000750B1" w:rsidP="00075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6CBFD7" w14:textId="77777777" w:rsidR="000750B1" w:rsidRDefault="000750B1" w:rsidP="000750B1">
      <w:pPr>
        <w:pStyle w:val="3"/>
        <w:rPr>
          <w:lang w:val="en-US" w:eastAsia="en-GB"/>
        </w:rPr>
      </w:pPr>
      <w:r>
        <w:rPr>
          <w:lang w:val="en-US"/>
        </w:rPr>
        <w:t>6.1.8</w:t>
      </w:r>
      <w:r>
        <w:rPr>
          <w:lang w:val="en-US"/>
        </w:rPr>
        <w:tab/>
        <w:t>Security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</w:p>
    <w:p w14:paraId="3F086390" w14:textId="77777777" w:rsidR="000750B1" w:rsidRDefault="000750B1" w:rsidP="000750B1">
      <w:pPr>
        <w:rPr>
          <w:lang w:val="en-US"/>
        </w:rPr>
      </w:pPr>
      <w:r>
        <w:rPr>
          <w:lang w:val="en-US"/>
        </w:rPr>
        <w:t>As indicated in 3GPP TS 33.501 [9], the access to the Nlmf_Location API may be authorized by means of the OAuth2 protocol (see IETF RFC 6749 [10]), using the "Client Credentials" authorization grant, where the NRF (see 3GPP TS 29.510 [11]) plays the role of the authorization server.</w:t>
      </w:r>
    </w:p>
    <w:p w14:paraId="3FE05797" w14:textId="77777777" w:rsidR="000750B1" w:rsidRDefault="000750B1" w:rsidP="000750B1">
      <w:pPr>
        <w:rPr>
          <w:lang w:val="en-US"/>
        </w:rPr>
      </w:pPr>
      <w:r>
        <w:rPr>
          <w:lang w:val="en-US"/>
        </w:rPr>
        <w:t>If Oauth2 authorization is used, an NF Service Consumer, prior to consuming services offered by the Nlmf_Location API, shall obtain a "token" from the authorization server, by invoking the Access Token Request service, as described in 3GPP TS 29.510 [11], clause 5.4.2.2.</w:t>
      </w:r>
    </w:p>
    <w:p w14:paraId="1C8D1240" w14:textId="77777777" w:rsidR="000750B1" w:rsidRDefault="000750B1" w:rsidP="000750B1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Nlmf_Location service.</w:t>
      </w:r>
    </w:p>
    <w:p w14:paraId="6B01E548" w14:textId="77777777" w:rsidR="000750B1" w:rsidRDefault="000750B1" w:rsidP="000750B1">
      <w:pPr>
        <w:rPr>
          <w:lang w:val="en-US"/>
        </w:rPr>
      </w:pPr>
      <w:r>
        <w:rPr>
          <w:lang w:val="en-US"/>
        </w:rPr>
        <w:t>The Nlmf_Location API defines the following scopes for OAuth2 authorization as specified in 3GPP TS 33.501 [9]:</w:t>
      </w:r>
    </w:p>
    <w:p w14:paraId="42C5F8A9" w14:textId="77777777" w:rsidR="000750B1" w:rsidRDefault="000750B1" w:rsidP="000750B1">
      <w:pPr>
        <w:pStyle w:val="TH"/>
      </w:pPr>
      <w:r>
        <w:t xml:space="preserve">Table 6.1.8-1: OAuth2 scopes defined in </w:t>
      </w:r>
      <w:r>
        <w:rPr>
          <w:lang w:val="en-US"/>
        </w:rPr>
        <w:t>Nlmf_Location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0750B1" w14:paraId="44CA26FD" w14:textId="77777777" w:rsidTr="000750B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14ED3" w14:textId="77777777" w:rsidR="000750B1" w:rsidRDefault="000750B1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9CFEA" w14:textId="77777777" w:rsidR="000750B1" w:rsidRDefault="000750B1">
            <w:pPr>
              <w:pStyle w:val="TAH"/>
            </w:pPr>
            <w:r>
              <w:t>Description</w:t>
            </w:r>
          </w:p>
        </w:tc>
      </w:tr>
      <w:tr w:rsidR="000750B1" w14:paraId="6DAA9193" w14:textId="77777777" w:rsidTr="000750B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68FBB" w14:textId="77777777" w:rsidR="000750B1" w:rsidRDefault="000750B1">
            <w:pPr>
              <w:pStyle w:val="TAL"/>
            </w:pPr>
            <w:r>
              <w:t>"nlmf_loc"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4A7EA" w14:textId="77777777" w:rsidR="000750B1" w:rsidRDefault="000750B1">
            <w:pPr>
              <w:pStyle w:val="TAL"/>
            </w:pPr>
            <w:r>
              <w:t>Access to the Nlmf_Location</w:t>
            </w:r>
            <w:r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0750B1" w14:paraId="3173B527" w14:textId="77777777" w:rsidTr="000750B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F9EE0" w14:textId="77777777" w:rsidR="000750B1" w:rsidRDefault="000750B1">
            <w:pPr>
              <w:pStyle w:val="TAL"/>
            </w:pPr>
            <w:r>
              <w:t>"nlmf_loc:determine-location:invoke"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ED58F" w14:textId="77777777" w:rsidR="000750B1" w:rsidRDefault="000750B1">
            <w:pPr>
              <w:pStyle w:val="TAL"/>
            </w:pPr>
            <w:r>
              <w:t>Access to invoke Determine Location</w:t>
            </w:r>
          </w:p>
        </w:tc>
      </w:tr>
      <w:tr w:rsidR="000750B1" w14:paraId="5FFB0900" w14:textId="77777777" w:rsidTr="000750B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969B7" w14:textId="77777777" w:rsidR="000750B1" w:rsidRDefault="000750B1">
            <w:pPr>
              <w:pStyle w:val="TAL"/>
            </w:pPr>
            <w:r>
              <w:t>"nlmf_loc:cancel-location:invoke"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97570" w14:textId="77777777" w:rsidR="000750B1" w:rsidRDefault="000750B1">
            <w:pPr>
              <w:pStyle w:val="TAL"/>
            </w:pPr>
            <w:r>
              <w:t>Access to invoke Cancel Location</w:t>
            </w:r>
          </w:p>
        </w:tc>
      </w:tr>
      <w:tr w:rsidR="000750B1" w14:paraId="784C49AB" w14:textId="77777777" w:rsidTr="000750B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5317F" w14:textId="77777777" w:rsidR="000750B1" w:rsidRDefault="000750B1">
            <w:pPr>
              <w:pStyle w:val="TAL"/>
            </w:pPr>
            <w:r>
              <w:t>"nlmf_loc:location-context-transfer:invoke"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8BB0A" w14:textId="77777777" w:rsidR="000750B1" w:rsidRDefault="000750B1">
            <w:pPr>
              <w:pStyle w:val="TAL"/>
            </w:pPr>
            <w:r>
              <w:t>Access to invoke Location Context</w:t>
            </w:r>
          </w:p>
        </w:tc>
      </w:tr>
      <w:tr w:rsidR="000750B1" w14:paraId="64CEF0F2" w14:textId="77777777" w:rsidTr="000750B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31990" w14:textId="77777777" w:rsidR="000750B1" w:rsidRDefault="000750B1">
            <w:pPr>
              <w:pStyle w:val="TAL"/>
            </w:pPr>
            <w:r>
              <w:t>"nlmf_loc:</w:t>
            </w:r>
            <w:r>
              <w:rPr>
                <w:lang w:val="en-US"/>
              </w:rPr>
              <w:t>location-measure</w:t>
            </w:r>
            <w:r>
              <w:t>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86747" w14:textId="77777777" w:rsidR="000750B1" w:rsidRDefault="000750B1">
            <w:pPr>
              <w:pStyle w:val="TAL"/>
            </w:pPr>
            <w:r>
              <w:t>Access to invoke L</w:t>
            </w:r>
            <w:r>
              <w:rPr>
                <w:lang w:eastAsia="zh-CN"/>
              </w:rPr>
              <w:t>ocation</w:t>
            </w:r>
            <w:r>
              <w:t xml:space="preserve"> Measurement</w:t>
            </w:r>
          </w:p>
        </w:tc>
      </w:tr>
      <w:tr w:rsidR="000750B1" w14:paraId="141FF135" w14:textId="77777777" w:rsidTr="000750B1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E7251" w14:textId="77777777" w:rsidR="000750B1" w:rsidRDefault="000750B1">
            <w:pPr>
              <w:pStyle w:val="TAL"/>
            </w:pPr>
            <w:r>
              <w:t>"nlmf_loc:up-subscription:invoke"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477AD" w14:textId="77777777" w:rsidR="000750B1" w:rsidRDefault="000750B1">
            <w:pPr>
              <w:pStyle w:val="TAL"/>
            </w:pPr>
            <w:r>
              <w:t>Access to invoke UP Subscription</w:t>
            </w:r>
          </w:p>
        </w:tc>
      </w:tr>
      <w:tr w:rsidR="00BB1F74" w14:paraId="40D02E3D" w14:textId="77777777" w:rsidTr="000750B1">
        <w:trPr>
          <w:ins w:id="663" w:author="Huawei" w:date="2023-09-26T16:01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77D96" w14:textId="18443B51" w:rsidR="00BB1F74" w:rsidRDefault="00BB1F74" w:rsidP="00BB1F74">
            <w:pPr>
              <w:pStyle w:val="TAL"/>
              <w:rPr>
                <w:ins w:id="664" w:author="Huawei" w:date="2023-09-26T16:01:00Z"/>
              </w:rPr>
            </w:pPr>
            <w:ins w:id="665" w:author="Huawei" w:date="2023-09-26T16:01:00Z">
              <w:r>
                <w:t>"nlmf_loc:up-configure:invoke"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9C2BA" w14:textId="221E1750" w:rsidR="00BB1F74" w:rsidRDefault="00BB1F74" w:rsidP="00BB1F74">
            <w:pPr>
              <w:pStyle w:val="TAL"/>
              <w:rPr>
                <w:ins w:id="666" w:author="Huawei" w:date="2023-09-26T16:01:00Z"/>
              </w:rPr>
            </w:pPr>
            <w:ins w:id="667" w:author="Huawei" w:date="2023-09-26T16:01:00Z">
              <w:r>
                <w:t>Access to invoke UP Config</w:t>
              </w:r>
            </w:ins>
          </w:p>
        </w:tc>
      </w:tr>
    </w:tbl>
    <w:p w14:paraId="28752B10" w14:textId="77777777" w:rsidR="000750B1" w:rsidRDefault="000750B1" w:rsidP="000750B1">
      <w:pPr>
        <w:rPr>
          <w:lang w:val="en-US"/>
        </w:rPr>
      </w:pPr>
    </w:p>
    <w:p w14:paraId="7C4FC622" w14:textId="77777777" w:rsidR="00314518" w:rsidRPr="000750B1" w:rsidRDefault="00314518" w:rsidP="00314518">
      <w:pPr>
        <w:rPr>
          <w:lang w:val="en-US"/>
        </w:rPr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79569B0C" w14:textId="1CACDA9D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8575D8" w14:textId="77777777" w:rsidR="00C60559" w:rsidRDefault="00C60559" w:rsidP="00C60559">
      <w:pPr>
        <w:pStyle w:val="1"/>
        <w:rPr>
          <w:lang w:eastAsia="en-GB"/>
        </w:rPr>
      </w:pPr>
      <w:bookmarkStart w:id="668" w:name="_Toc145956181"/>
      <w:bookmarkStart w:id="669" w:name="_Toc138411983"/>
      <w:bookmarkStart w:id="670" w:name="_Toc130844275"/>
      <w:bookmarkStart w:id="671" w:name="_Toc122097054"/>
      <w:bookmarkStart w:id="672" w:name="_Toc114779137"/>
      <w:bookmarkStart w:id="673" w:name="_Toc106639627"/>
      <w:bookmarkStart w:id="674" w:name="_Toc98506342"/>
      <w:bookmarkStart w:id="675" w:name="_Toc90650673"/>
      <w:bookmarkStart w:id="676" w:name="_Toc88818751"/>
      <w:bookmarkStart w:id="677" w:name="_Toc82716464"/>
      <w:bookmarkStart w:id="678" w:name="_Toc74993874"/>
      <w:bookmarkStart w:id="679" w:name="_Toc67686047"/>
      <w:bookmarkStart w:id="680" w:name="_Toc58594533"/>
      <w:bookmarkStart w:id="681" w:name="_Toc56517632"/>
      <w:bookmarkStart w:id="682" w:name="_Toc51873504"/>
      <w:bookmarkStart w:id="683" w:name="_Toc49849990"/>
      <w:bookmarkStart w:id="684" w:name="_Toc45032501"/>
      <w:bookmarkStart w:id="685" w:name="_Toc43215253"/>
      <w:bookmarkStart w:id="686" w:name="_Toc36463413"/>
      <w:bookmarkStart w:id="687" w:name="_Toc34148029"/>
      <w:bookmarkStart w:id="688" w:name="_Toc27593153"/>
      <w:bookmarkStart w:id="689" w:name="_Toc25168734"/>
      <w:bookmarkStart w:id="690" w:name="_Toc20150444"/>
      <w:r>
        <w:t>A.2</w:t>
      </w:r>
      <w:r>
        <w:tab/>
        <w:t>Nlmf_Location API</w:t>
      </w:r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14:paraId="5D06AB9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63F1D509" w14:textId="77777777" w:rsidR="00C60559" w:rsidRDefault="00C60559" w:rsidP="00C60559">
      <w:pPr>
        <w:pStyle w:val="PL"/>
        <w:rPr>
          <w:lang w:val="en-US"/>
        </w:rPr>
      </w:pPr>
    </w:p>
    <w:p w14:paraId="4F86ACE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CA43D0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version: '1.3.0-alpha.4'</w:t>
      </w:r>
    </w:p>
    <w:p w14:paraId="43C66CA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2E43B34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640F4B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34F824F6" w14:textId="77777777" w:rsidR="00C60559" w:rsidRDefault="00C60559" w:rsidP="00C60559">
      <w:pPr>
        <w:pStyle w:val="PL"/>
      </w:pPr>
      <w:r>
        <w:t xml:space="preserve">    © 2023, 3GPP Organizational Partners (ARIB, ATIS, CCSA, ETSI, TSDSI, TTA, TTC).  </w:t>
      </w:r>
    </w:p>
    <w:p w14:paraId="2EAEB22E" w14:textId="77777777" w:rsidR="00C60559" w:rsidRDefault="00C60559" w:rsidP="00C60559">
      <w:pPr>
        <w:pStyle w:val="PL"/>
        <w:rPr>
          <w:lang w:val="en-US"/>
        </w:rPr>
      </w:pPr>
      <w:r>
        <w:t xml:space="preserve">    All rights reserved.</w:t>
      </w:r>
    </w:p>
    <w:p w14:paraId="7EF66D1E" w14:textId="77777777" w:rsidR="00C60559" w:rsidRDefault="00C60559" w:rsidP="00C60559">
      <w:pPr>
        <w:pStyle w:val="PL"/>
      </w:pPr>
    </w:p>
    <w:p w14:paraId="4EC5130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976F7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description: 3GPP TS 29.572 V18.3.0; 5G System; </w:t>
      </w:r>
      <w:r>
        <w:t>Location Management Services; Stage 3</w:t>
      </w:r>
    </w:p>
    <w:p w14:paraId="64146A9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7E4A205B" w14:textId="77777777" w:rsidR="00C60559" w:rsidRDefault="00C60559" w:rsidP="00C60559">
      <w:pPr>
        <w:pStyle w:val="PL"/>
        <w:rPr>
          <w:lang w:val="en-US"/>
        </w:rPr>
      </w:pPr>
    </w:p>
    <w:p w14:paraId="7CC84CC6" w14:textId="77777777" w:rsidR="00C60559" w:rsidRDefault="00C60559" w:rsidP="00C60559">
      <w:pPr>
        <w:pStyle w:val="PL"/>
      </w:pPr>
      <w:r>
        <w:t>servers:</w:t>
      </w:r>
    </w:p>
    <w:p w14:paraId="2B3642BD" w14:textId="77777777" w:rsidR="00C60559" w:rsidRDefault="00C60559" w:rsidP="00C60559">
      <w:pPr>
        <w:pStyle w:val="PL"/>
      </w:pPr>
      <w:r>
        <w:t xml:space="preserve">  - url: '{apiRoot}/nlmf-loc/v1'</w:t>
      </w:r>
    </w:p>
    <w:p w14:paraId="5BAB1B69" w14:textId="77777777" w:rsidR="00C60559" w:rsidRDefault="00C60559" w:rsidP="00C60559">
      <w:pPr>
        <w:pStyle w:val="PL"/>
      </w:pPr>
      <w:r>
        <w:t xml:space="preserve">    variables:</w:t>
      </w:r>
    </w:p>
    <w:p w14:paraId="4E476150" w14:textId="77777777" w:rsidR="00C60559" w:rsidRDefault="00C60559" w:rsidP="00C60559">
      <w:pPr>
        <w:pStyle w:val="PL"/>
      </w:pPr>
      <w:r>
        <w:t xml:space="preserve">      apiRoot:</w:t>
      </w:r>
    </w:p>
    <w:p w14:paraId="236D0F8F" w14:textId="77777777" w:rsidR="00C60559" w:rsidRDefault="00C60559" w:rsidP="00C60559">
      <w:pPr>
        <w:pStyle w:val="PL"/>
      </w:pPr>
      <w:r>
        <w:t xml:space="preserve">        default: https://example.com</w:t>
      </w:r>
    </w:p>
    <w:p w14:paraId="29FA9E18" w14:textId="77777777" w:rsidR="00C60559" w:rsidRDefault="00C60559" w:rsidP="00C60559">
      <w:pPr>
        <w:pStyle w:val="PL"/>
      </w:pPr>
      <w:r>
        <w:t xml:space="preserve">        description: apiRoot as defined in clause 4.4 of 3GPP TS 29.501</w:t>
      </w:r>
    </w:p>
    <w:p w14:paraId="0E8FBA97" w14:textId="77777777" w:rsidR="00C60559" w:rsidRDefault="00C60559" w:rsidP="00C60559">
      <w:pPr>
        <w:pStyle w:val="PL"/>
        <w:rPr>
          <w:lang w:val="en-US"/>
        </w:rPr>
      </w:pPr>
    </w:p>
    <w:p w14:paraId="3AF5EB5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>security:</w:t>
      </w:r>
    </w:p>
    <w:p w14:paraId="0752B3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ACBDD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9F520D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5BF9EAD0" w14:textId="77777777" w:rsidR="00C60559" w:rsidRDefault="00C60559" w:rsidP="00C60559">
      <w:pPr>
        <w:pStyle w:val="PL"/>
        <w:rPr>
          <w:lang w:val="en-US"/>
        </w:rPr>
      </w:pPr>
    </w:p>
    <w:p w14:paraId="1DB2206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5592E0E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/determine-location:</w:t>
      </w:r>
    </w:p>
    <w:p w14:paraId="7ECA8F3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BE57C5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summary: Determine Location of an UE</w:t>
      </w:r>
    </w:p>
    <w:p w14:paraId="6DDFC8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operationId: DetermineLocation</w:t>
      </w:r>
    </w:p>
    <w:p w14:paraId="3D0F7DD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65BF8D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Determine Location</w:t>
      </w:r>
    </w:p>
    <w:p w14:paraId="61658E51" w14:textId="77777777" w:rsidR="00C60559" w:rsidRDefault="00C60559" w:rsidP="00C60559">
      <w:pPr>
        <w:pStyle w:val="PL"/>
      </w:pPr>
      <w:r>
        <w:t xml:space="preserve">      security:</w:t>
      </w:r>
    </w:p>
    <w:p w14:paraId="1011A73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104806FA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3640682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5FE991DD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1E8DAD5E" w14:textId="77777777" w:rsidR="00C60559" w:rsidRDefault="00C60559" w:rsidP="00C60559">
      <w:pPr>
        <w:pStyle w:val="PL"/>
      </w:pPr>
      <w:r>
        <w:t xml:space="preserve">          - nlmf_loc</w:t>
      </w:r>
    </w:p>
    <w:p w14:paraId="3C40C012" w14:textId="77777777" w:rsidR="00C60559" w:rsidRDefault="00C60559" w:rsidP="00C60559">
      <w:pPr>
        <w:pStyle w:val="PL"/>
      </w:pPr>
      <w:r>
        <w:t xml:space="preserve">          - nlmf_loc:determine-location:invoke</w:t>
      </w:r>
    </w:p>
    <w:p w14:paraId="1B1552F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C1CEB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C84886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372135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A5CB9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'#/components/schemas/InputData'</w:t>
      </w:r>
    </w:p>
    <w:p w14:paraId="023FE694" w14:textId="77777777" w:rsidR="00C60559" w:rsidRDefault="00C60559" w:rsidP="00C60559">
      <w:pPr>
        <w:pStyle w:val="PL"/>
      </w:pPr>
      <w:r>
        <w:t xml:space="preserve">          multipart/related:  # message with binary body part(s)</w:t>
      </w:r>
    </w:p>
    <w:p w14:paraId="687D5B4F" w14:textId="77777777" w:rsidR="00C60559" w:rsidRDefault="00C60559" w:rsidP="00C60559">
      <w:pPr>
        <w:pStyle w:val="PL"/>
      </w:pPr>
      <w:r>
        <w:t xml:space="preserve">            schema:</w:t>
      </w:r>
    </w:p>
    <w:p w14:paraId="2C24D19A" w14:textId="77777777" w:rsidR="00C60559" w:rsidRDefault="00C60559" w:rsidP="00C60559">
      <w:pPr>
        <w:pStyle w:val="PL"/>
      </w:pPr>
      <w:r>
        <w:t xml:space="preserve">              type: object</w:t>
      </w:r>
    </w:p>
    <w:p w14:paraId="1B89BAA5" w14:textId="77777777" w:rsidR="00C60559" w:rsidRDefault="00C60559" w:rsidP="00C60559">
      <w:pPr>
        <w:pStyle w:val="PL"/>
      </w:pPr>
      <w:r>
        <w:t xml:space="preserve">              properties: # Request parts</w:t>
      </w:r>
    </w:p>
    <w:p w14:paraId="0DC9FA2D" w14:textId="77777777" w:rsidR="00C60559" w:rsidRDefault="00C60559" w:rsidP="00C60559">
      <w:pPr>
        <w:pStyle w:val="PL"/>
      </w:pPr>
      <w:r>
        <w:t xml:space="preserve">                jsonData:</w:t>
      </w:r>
    </w:p>
    <w:p w14:paraId="188F4699" w14:textId="77777777" w:rsidR="00C60559" w:rsidRDefault="00C60559" w:rsidP="00C60559">
      <w:pPr>
        <w:pStyle w:val="PL"/>
      </w:pPr>
      <w:r>
        <w:t xml:space="preserve">                  $ref: '#/components/schemas/</w:t>
      </w:r>
      <w:r>
        <w:rPr>
          <w:lang w:val="en-US"/>
        </w:rPr>
        <w:t>InputData</w:t>
      </w:r>
      <w:r>
        <w:t>'</w:t>
      </w:r>
    </w:p>
    <w:p w14:paraId="4B94228A" w14:textId="77777777" w:rsidR="00C60559" w:rsidRDefault="00C60559" w:rsidP="00C60559">
      <w:pPr>
        <w:pStyle w:val="PL"/>
      </w:pPr>
      <w:r>
        <w:t xml:space="preserve">                binaryDataLppMessage:</w:t>
      </w:r>
    </w:p>
    <w:p w14:paraId="0CFDE280" w14:textId="77777777" w:rsidR="00C60559" w:rsidRDefault="00C60559" w:rsidP="00C60559">
      <w:pPr>
        <w:pStyle w:val="PL"/>
      </w:pPr>
      <w:r>
        <w:t xml:space="preserve">                  type: string</w:t>
      </w:r>
    </w:p>
    <w:p w14:paraId="02E6FE3A" w14:textId="77777777" w:rsidR="00C60559" w:rsidRDefault="00C60559" w:rsidP="00C60559">
      <w:pPr>
        <w:pStyle w:val="PL"/>
      </w:pPr>
      <w:r>
        <w:t xml:space="preserve">                  format: binary</w:t>
      </w:r>
    </w:p>
    <w:p w14:paraId="72B3B39C" w14:textId="77777777" w:rsidR="00C60559" w:rsidRDefault="00C60559" w:rsidP="00C60559">
      <w:pPr>
        <w:pStyle w:val="PL"/>
      </w:pPr>
      <w:r>
        <w:t xml:space="preserve">            encoding:</w:t>
      </w:r>
    </w:p>
    <w:p w14:paraId="72FE5EE2" w14:textId="77777777" w:rsidR="00C60559" w:rsidRDefault="00C60559" w:rsidP="00C60559">
      <w:pPr>
        <w:pStyle w:val="PL"/>
      </w:pPr>
      <w:r>
        <w:t xml:space="preserve">              jsonData:</w:t>
      </w:r>
    </w:p>
    <w:p w14:paraId="238AF492" w14:textId="77777777" w:rsidR="00C60559" w:rsidRDefault="00C60559" w:rsidP="00C60559">
      <w:pPr>
        <w:pStyle w:val="PL"/>
      </w:pPr>
      <w:r>
        <w:t xml:space="preserve">                contentType:  application/json</w:t>
      </w:r>
    </w:p>
    <w:p w14:paraId="24D5513E" w14:textId="77777777" w:rsidR="00C60559" w:rsidRDefault="00C60559" w:rsidP="00C60559">
      <w:pPr>
        <w:pStyle w:val="PL"/>
      </w:pPr>
      <w:r>
        <w:t xml:space="preserve">              binaryDataLppMessage:</w:t>
      </w:r>
    </w:p>
    <w:p w14:paraId="269A86F3" w14:textId="77777777" w:rsidR="00C60559" w:rsidRDefault="00C60559" w:rsidP="00C60559">
      <w:pPr>
        <w:pStyle w:val="PL"/>
      </w:pPr>
      <w:r>
        <w:t xml:space="preserve">                contentType:  application/vnd.3gpp.lpp</w:t>
      </w:r>
    </w:p>
    <w:p w14:paraId="1137E070" w14:textId="77777777" w:rsidR="00C60559" w:rsidRDefault="00C60559" w:rsidP="00C60559">
      <w:pPr>
        <w:pStyle w:val="PL"/>
      </w:pPr>
      <w:r>
        <w:t xml:space="preserve">                headers:</w:t>
      </w:r>
    </w:p>
    <w:p w14:paraId="27A9D918" w14:textId="77777777" w:rsidR="00C60559" w:rsidRDefault="00C60559" w:rsidP="00C60559">
      <w:pPr>
        <w:pStyle w:val="PL"/>
      </w:pPr>
      <w:r>
        <w:t xml:space="preserve">                  Content-Id:</w:t>
      </w:r>
    </w:p>
    <w:p w14:paraId="39FA2E3C" w14:textId="77777777" w:rsidR="00C60559" w:rsidRDefault="00C60559" w:rsidP="00C60559">
      <w:pPr>
        <w:pStyle w:val="PL"/>
      </w:pPr>
      <w:r>
        <w:t xml:space="preserve">                    schema:</w:t>
      </w:r>
    </w:p>
    <w:p w14:paraId="4DCC7655" w14:textId="77777777" w:rsidR="00C60559" w:rsidRDefault="00C60559" w:rsidP="00C60559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37E4801C" w14:textId="77777777" w:rsidR="00C60559" w:rsidRDefault="00C60559" w:rsidP="00C60559">
      <w:pPr>
        <w:pStyle w:val="PL"/>
      </w:pPr>
      <w:r>
        <w:t xml:space="preserve">              binaryDataLppMessageExt1:</w:t>
      </w:r>
    </w:p>
    <w:p w14:paraId="541374DB" w14:textId="77777777" w:rsidR="00C60559" w:rsidRDefault="00C60559" w:rsidP="00C60559">
      <w:pPr>
        <w:pStyle w:val="PL"/>
      </w:pPr>
      <w:r>
        <w:t xml:space="preserve">                contentType:  application/vnd.3gpp.lpp</w:t>
      </w:r>
    </w:p>
    <w:p w14:paraId="0976E8BA" w14:textId="77777777" w:rsidR="00C60559" w:rsidRDefault="00C60559" w:rsidP="00C60559">
      <w:pPr>
        <w:pStyle w:val="PL"/>
      </w:pPr>
      <w:r>
        <w:t xml:space="preserve">                headers:</w:t>
      </w:r>
    </w:p>
    <w:p w14:paraId="31CAE204" w14:textId="77777777" w:rsidR="00C60559" w:rsidRDefault="00C60559" w:rsidP="00C60559">
      <w:pPr>
        <w:pStyle w:val="PL"/>
      </w:pPr>
      <w:r>
        <w:t xml:space="preserve">                  Content-Id:</w:t>
      </w:r>
    </w:p>
    <w:p w14:paraId="4F4D8101" w14:textId="77777777" w:rsidR="00C60559" w:rsidRDefault="00C60559" w:rsidP="00C60559">
      <w:pPr>
        <w:pStyle w:val="PL"/>
      </w:pPr>
      <w:r>
        <w:t xml:space="preserve">                    schema:</w:t>
      </w:r>
    </w:p>
    <w:p w14:paraId="6B5ADD20" w14:textId="77777777" w:rsidR="00C60559" w:rsidRDefault="00C60559" w:rsidP="00C60559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17E205B2" w14:textId="77777777" w:rsidR="00C60559" w:rsidRDefault="00C60559" w:rsidP="00C60559">
      <w:pPr>
        <w:pStyle w:val="PL"/>
      </w:pPr>
      <w:r>
        <w:t xml:space="preserve">              binaryDataLppMessageExt2:</w:t>
      </w:r>
    </w:p>
    <w:p w14:paraId="550134E3" w14:textId="77777777" w:rsidR="00C60559" w:rsidRDefault="00C60559" w:rsidP="00C60559">
      <w:pPr>
        <w:pStyle w:val="PL"/>
      </w:pPr>
      <w:r>
        <w:t xml:space="preserve">                contentType:  application/vnd.3gpp.lpp</w:t>
      </w:r>
    </w:p>
    <w:p w14:paraId="2A56BD49" w14:textId="77777777" w:rsidR="00C60559" w:rsidRDefault="00C60559" w:rsidP="00C60559">
      <w:pPr>
        <w:pStyle w:val="PL"/>
      </w:pPr>
      <w:r>
        <w:t xml:space="preserve">                headers:</w:t>
      </w:r>
    </w:p>
    <w:p w14:paraId="5CA864AC" w14:textId="77777777" w:rsidR="00C60559" w:rsidRDefault="00C60559" w:rsidP="00C60559">
      <w:pPr>
        <w:pStyle w:val="PL"/>
      </w:pPr>
      <w:r>
        <w:t xml:space="preserve">                  Content-Id:</w:t>
      </w:r>
    </w:p>
    <w:p w14:paraId="432AFB71" w14:textId="77777777" w:rsidR="00C60559" w:rsidRDefault="00C60559" w:rsidP="00C60559">
      <w:pPr>
        <w:pStyle w:val="PL"/>
      </w:pPr>
      <w:r>
        <w:t xml:space="preserve">                    schema:</w:t>
      </w:r>
    </w:p>
    <w:p w14:paraId="62FCF989" w14:textId="77777777" w:rsidR="00C60559" w:rsidRDefault="00C60559" w:rsidP="00C60559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1DFDF4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29F9C7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043178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8E9EDF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615AA30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D2D00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288BB6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28ACA8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'#/components/schemas/LocationData'</w:t>
      </w:r>
    </w:p>
    <w:p w14:paraId="2188114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C0BBD2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6963F1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A37C3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84E7F4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4675C55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F20B92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56BF47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98F721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F19DBC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E10B32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1B523C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D29550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5AF533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21954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0D4504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C19163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'413':</w:t>
      </w:r>
    </w:p>
    <w:p w14:paraId="39769CC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668E20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0B4ADD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3E7DF5E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14EC4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5DD12E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2B9FE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DA35B9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EFE239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6A879B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851AF0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0B57C8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D7856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6CABF89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C6DD7E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CFFD723" w14:textId="77777777" w:rsidR="00C60559" w:rsidRDefault="00C60559" w:rsidP="00C60559">
      <w:pPr>
        <w:pStyle w:val="PL"/>
        <w:rPr>
          <w:lang w:val="en-US"/>
        </w:rPr>
      </w:pPr>
      <w:r>
        <w:t xml:space="preserve">      callbacks:</w:t>
      </w:r>
    </w:p>
    <w:p w14:paraId="3DED31FB" w14:textId="77777777" w:rsidR="00C60559" w:rsidRDefault="00C60559" w:rsidP="00C60559">
      <w:pPr>
        <w:pStyle w:val="PL"/>
      </w:pPr>
      <w:r>
        <w:rPr>
          <w:lang w:val="en-US"/>
        </w:rPr>
        <w:t xml:space="preserve">        EventNotify:</w:t>
      </w:r>
    </w:p>
    <w:p w14:paraId="4FA342F9" w14:textId="77777777" w:rsidR="00C60559" w:rsidRDefault="00C60559" w:rsidP="00C60559">
      <w:pPr>
        <w:pStyle w:val="PL"/>
      </w:pPr>
      <w:r>
        <w:t xml:space="preserve">          '{$request.body#/hgmlcCallBackURI}':</w:t>
      </w:r>
    </w:p>
    <w:p w14:paraId="454D2D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3CDD991E" w14:textId="77777777" w:rsidR="00C60559" w:rsidRDefault="00C60559" w:rsidP="00C60559">
      <w:pPr>
        <w:pStyle w:val="PL"/>
      </w:pPr>
      <w:r>
        <w:rPr>
          <w:lang w:val="en-US"/>
        </w:rPr>
        <w:t xml:space="preserve">              requestBody:</w:t>
      </w:r>
    </w:p>
    <w:p w14:paraId="1C47DCE2" w14:textId="77777777" w:rsidR="00C60559" w:rsidRDefault="00C60559" w:rsidP="00C60559">
      <w:pPr>
        <w:pStyle w:val="PL"/>
      </w:pPr>
      <w:r>
        <w:t xml:space="preserve">                description: UE Event Notification</w:t>
      </w:r>
    </w:p>
    <w:p w14:paraId="0BF17A6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49F2ADD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7E050AA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227726F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'#/components/schemas/EventNotifyData'</w:t>
      </w:r>
    </w:p>
    <w:p w14:paraId="501F0B2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51FCACB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6579D8F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0E86682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555799B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CB17FC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60802E9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088384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4E3414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D4BF99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76B2E3B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47D6660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714FB4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4AF899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3E20D5C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0CB564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5D0A6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5096372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DCD940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42B49C5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5DFBB7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1327544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66D8899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1C2384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9A6CA3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2EA8EE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1E314D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1FA2BFD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1A759A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4C262EE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6FE1732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370CBF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7F0EC07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73F9977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/up-subscription:</w:t>
      </w:r>
    </w:p>
    <w:p w14:paraId="4935EB6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495C46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summary: </w:t>
      </w:r>
      <w:r>
        <w:t>subscribe about status of a secure LCS-UP connection for a target UE</w:t>
      </w:r>
    </w:p>
    <w:p w14:paraId="709BD3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operationId: UpSubscription</w:t>
      </w:r>
    </w:p>
    <w:p w14:paraId="2503E41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15215D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UP Subscribe</w:t>
      </w:r>
    </w:p>
    <w:p w14:paraId="651D41AE" w14:textId="77777777" w:rsidR="00C60559" w:rsidRDefault="00C60559" w:rsidP="00C60559">
      <w:pPr>
        <w:pStyle w:val="PL"/>
      </w:pPr>
      <w:r>
        <w:t xml:space="preserve">      security:</w:t>
      </w:r>
    </w:p>
    <w:p w14:paraId="2E6DA93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4001B098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1BE09C9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12E46A35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5FCB37D0" w14:textId="77777777" w:rsidR="00C60559" w:rsidRDefault="00C60559" w:rsidP="00C60559">
      <w:pPr>
        <w:pStyle w:val="PL"/>
      </w:pPr>
      <w:r>
        <w:t xml:space="preserve">          - nlmf_loc</w:t>
      </w:r>
    </w:p>
    <w:p w14:paraId="1229081F" w14:textId="77777777" w:rsidR="00C60559" w:rsidRDefault="00C60559" w:rsidP="00C60559">
      <w:pPr>
        <w:pStyle w:val="PL"/>
      </w:pPr>
      <w:r>
        <w:t xml:space="preserve">          - nlmf_loc:</w:t>
      </w:r>
      <w:r>
        <w:rPr>
          <w:lang w:val="en-US"/>
        </w:rPr>
        <w:t>up-subscription</w:t>
      </w:r>
      <w:r>
        <w:t>:invoke</w:t>
      </w:r>
    </w:p>
    <w:p w14:paraId="4B2953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B7F837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5E3FA7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060DBAC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7C3E3B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UpSubscription</w:t>
      </w:r>
      <w:r>
        <w:rPr>
          <w:lang w:val="en-US"/>
        </w:rPr>
        <w:t>'</w:t>
      </w:r>
    </w:p>
    <w:p w14:paraId="1104123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43B91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responses:</w:t>
      </w:r>
    </w:p>
    <w:p w14:paraId="5C5A62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27CF3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UP Subscription</w:t>
      </w:r>
    </w:p>
    <w:p w14:paraId="5EA709B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92C8E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D73944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60B550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BC90D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B286C5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8D1B36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FDD4AA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786557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788A9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0D3629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87AD5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B65753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E4DBCF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757BD7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C0CD87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3DA5E8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B69F59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AFFFF7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9F969D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05EAB6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AE1AA9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E5B24F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9A647D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B1DCA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0FC1A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42979C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4D68969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4066A27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C74314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509386E0" w14:textId="77777777" w:rsidR="00C60559" w:rsidRDefault="00C60559" w:rsidP="00C60559">
      <w:pPr>
        <w:pStyle w:val="PL"/>
        <w:rPr>
          <w:lang w:val="en-US"/>
        </w:rPr>
      </w:pPr>
      <w:r>
        <w:t xml:space="preserve">      callbacks:</w:t>
      </w:r>
    </w:p>
    <w:p w14:paraId="46AA128C" w14:textId="77777777" w:rsidR="00C60559" w:rsidRDefault="00C60559" w:rsidP="00C60559">
      <w:pPr>
        <w:pStyle w:val="PL"/>
      </w:pPr>
      <w:r>
        <w:rPr>
          <w:lang w:val="en-US"/>
        </w:rPr>
        <w:t xml:space="preserve">        UPNotify:</w:t>
      </w:r>
    </w:p>
    <w:p w14:paraId="0596502B" w14:textId="77777777" w:rsidR="00C60559" w:rsidRDefault="00C60559" w:rsidP="00C60559">
      <w:pPr>
        <w:pStyle w:val="PL"/>
      </w:pPr>
      <w:r>
        <w:t xml:space="preserve">          '{$request.body#/</w:t>
      </w:r>
      <w:r>
        <w:rPr>
          <w:lang w:eastAsia="zh-CN"/>
        </w:rPr>
        <w:t>upNotify</w:t>
      </w:r>
      <w:r>
        <w:t>CallBackURI}':</w:t>
      </w:r>
    </w:p>
    <w:p w14:paraId="728E23C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51FFCFA1" w14:textId="77777777" w:rsidR="00C60559" w:rsidRDefault="00C60559" w:rsidP="00C60559">
      <w:pPr>
        <w:pStyle w:val="PL"/>
      </w:pPr>
      <w:r>
        <w:rPr>
          <w:lang w:val="en-US"/>
        </w:rPr>
        <w:t xml:space="preserve">              requestBody:</w:t>
      </w:r>
    </w:p>
    <w:p w14:paraId="5DCD25D5" w14:textId="77777777" w:rsidR="00C60559" w:rsidRDefault="00C60559" w:rsidP="00C60559">
      <w:pPr>
        <w:pStyle w:val="PL"/>
      </w:pPr>
      <w:r>
        <w:t xml:space="preserve">                description: UP Connection Status Notification</w:t>
      </w:r>
    </w:p>
    <w:p w14:paraId="22314E1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88ECAC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790569F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FBEFB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'#/components/schemas/UpNotifyData'</w:t>
      </w:r>
    </w:p>
    <w:p w14:paraId="3CBE793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723C85D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16E8AEE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7789B2B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789B2E6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44F86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29E6A93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0F5C9E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04F0AC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335DD4D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1BB977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04AFB6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40B9E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2CD967E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B742C4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2D2DF4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0ECC97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59ED904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9C5CA1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03E5BDD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FB024B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437D4AE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8AEA81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1F73CBC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385D856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76D4BBA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5A2EF43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565ADA6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67ABD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5DD6D7A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161B94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3B2A6D1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5A751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5EF77F59" w14:textId="77777777" w:rsidR="00C60559" w:rsidRDefault="00C60559" w:rsidP="00C60559">
      <w:pPr>
        <w:pStyle w:val="PL"/>
        <w:rPr>
          <w:lang w:val="en-US"/>
        </w:rPr>
      </w:pPr>
    </w:p>
    <w:p w14:paraId="57DD624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/cancel-location:</w:t>
      </w:r>
    </w:p>
    <w:p w14:paraId="631136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post:</w:t>
      </w:r>
    </w:p>
    <w:p w14:paraId="2665E45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summary: request cancellation of periodic or triggered location</w:t>
      </w:r>
    </w:p>
    <w:p w14:paraId="2DF584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operationId: CancelLocation</w:t>
      </w:r>
    </w:p>
    <w:p w14:paraId="3EE5DA2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2EF0FD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Cancel Location</w:t>
      </w:r>
    </w:p>
    <w:p w14:paraId="783F86BD" w14:textId="77777777" w:rsidR="00C60559" w:rsidRDefault="00C60559" w:rsidP="00C60559">
      <w:pPr>
        <w:pStyle w:val="PL"/>
      </w:pPr>
      <w:r>
        <w:t xml:space="preserve">      security:</w:t>
      </w:r>
    </w:p>
    <w:p w14:paraId="3821067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66028668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09EB28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1D8E3AE8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7476A733" w14:textId="77777777" w:rsidR="00C60559" w:rsidRDefault="00C60559" w:rsidP="00C60559">
      <w:pPr>
        <w:pStyle w:val="PL"/>
      </w:pPr>
      <w:r>
        <w:t xml:space="preserve">          - nlmf_loc</w:t>
      </w:r>
    </w:p>
    <w:p w14:paraId="06F95654" w14:textId="77777777" w:rsidR="00C60559" w:rsidRDefault="00C60559" w:rsidP="00C60559">
      <w:pPr>
        <w:pStyle w:val="PL"/>
      </w:pPr>
      <w:r>
        <w:t xml:space="preserve">          - nlmf_loc:cancel-location:invoke</w:t>
      </w:r>
    </w:p>
    <w:p w14:paraId="26717F4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B2D7BF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AF8DD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4868FC1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E9CD02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'#/components/schemas/CancelLocData'</w:t>
      </w:r>
    </w:p>
    <w:p w14:paraId="60E97BE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842EE6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AC1136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C12279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successful cancellation</w:t>
      </w:r>
    </w:p>
    <w:p w14:paraId="7F84B4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1132F6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80D657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4F98B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46F32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8FE9CF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AD8FD1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172F0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1792D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0E3143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28A7FC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653F4C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DE2E16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3ED2F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D3BF6B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073786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78DE152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ADE52E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3E2065A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BE9895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947CE1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2BA146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7ADC1A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FEA343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6E3514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9B18B9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B463E8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30D8E2B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0B7E1F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0914B1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0F9BF9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/location-context-transfer:</w:t>
      </w:r>
    </w:p>
    <w:p w14:paraId="6838CE3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664BF3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summary: transfer context information for periodic or triggered location</w:t>
      </w:r>
    </w:p>
    <w:p w14:paraId="0ACF98E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operationId: LocationContextTransfer</w:t>
      </w:r>
    </w:p>
    <w:p w14:paraId="5928943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4CB608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Location Context Transfer</w:t>
      </w:r>
    </w:p>
    <w:p w14:paraId="094293EE" w14:textId="77777777" w:rsidR="00C60559" w:rsidRDefault="00C60559" w:rsidP="00C60559">
      <w:pPr>
        <w:pStyle w:val="PL"/>
      </w:pPr>
      <w:r>
        <w:t xml:space="preserve">      security:</w:t>
      </w:r>
    </w:p>
    <w:p w14:paraId="5A31BB1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40E46DCD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16552DA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5CC489B9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7AE4714B" w14:textId="77777777" w:rsidR="00C60559" w:rsidRDefault="00C60559" w:rsidP="00C60559">
      <w:pPr>
        <w:pStyle w:val="PL"/>
      </w:pPr>
      <w:r>
        <w:t xml:space="preserve">          - nlmf_loc</w:t>
      </w:r>
    </w:p>
    <w:p w14:paraId="28DB4A73" w14:textId="77777777" w:rsidR="00C60559" w:rsidRDefault="00C60559" w:rsidP="00C60559">
      <w:pPr>
        <w:pStyle w:val="PL"/>
      </w:pPr>
      <w:r>
        <w:t xml:space="preserve">          - nlmf_loc:location-context-transfer:invoke</w:t>
      </w:r>
    </w:p>
    <w:p w14:paraId="7FC3EF8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AC8C80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3AEF1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09826B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B64009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'#/components/schemas/LocContextData'</w:t>
      </w:r>
    </w:p>
    <w:p w14:paraId="7678A0C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CBD34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19CD18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8203C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location context transfer</w:t>
      </w:r>
    </w:p>
    <w:p w14:paraId="57C98D3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A3B63C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36F993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B56B21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7FB230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87AA09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'TS29571_CommonData.yaml#/components/responses/400'</w:t>
      </w:r>
    </w:p>
    <w:p w14:paraId="136EFEB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42DBDA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9D21C2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C8E74C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023F9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F3997F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F8744F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36D324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F2E04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3647D9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3132A1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E6BC78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7D280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18C1B2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6FBB5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17F863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744BBCA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89104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E6C0DC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2594AF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69E682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60EB2B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0CEB6E8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EFAF1A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C16572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/location-measure:</w:t>
      </w:r>
    </w:p>
    <w:p w14:paraId="401992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01C390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summary: PRU location measurement</w:t>
      </w:r>
    </w:p>
    <w:p w14:paraId="45C4C75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operationId: LocationMeasure</w:t>
      </w:r>
    </w:p>
    <w:p w14:paraId="292124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77CB4A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Location Measure</w:t>
      </w:r>
    </w:p>
    <w:p w14:paraId="062ABB8B" w14:textId="77777777" w:rsidR="00C60559" w:rsidRDefault="00C60559" w:rsidP="00C60559">
      <w:pPr>
        <w:pStyle w:val="PL"/>
      </w:pPr>
      <w:r>
        <w:t xml:space="preserve">      security:</w:t>
      </w:r>
    </w:p>
    <w:p w14:paraId="30696D6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79610AE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330AD9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4241FC82" w14:textId="77777777" w:rsidR="00C60559" w:rsidRDefault="00C60559" w:rsidP="00C60559">
      <w:pPr>
        <w:pStyle w:val="PL"/>
      </w:pPr>
      <w:r>
        <w:t xml:space="preserve">        - oAuth2ClientCredentials:</w:t>
      </w:r>
    </w:p>
    <w:p w14:paraId="7880EFC0" w14:textId="77777777" w:rsidR="00C60559" w:rsidRDefault="00C60559" w:rsidP="00C60559">
      <w:pPr>
        <w:pStyle w:val="PL"/>
      </w:pPr>
      <w:r>
        <w:t xml:space="preserve">          - nlmf_loc</w:t>
      </w:r>
    </w:p>
    <w:p w14:paraId="057A8181" w14:textId="77777777" w:rsidR="00C60559" w:rsidRDefault="00C60559" w:rsidP="00C60559">
      <w:pPr>
        <w:pStyle w:val="PL"/>
      </w:pPr>
      <w:r>
        <w:t xml:space="preserve">          - nlmf_loc:location-measure:invoke</w:t>
      </w:r>
    </w:p>
    <w:p w14:paraId="47C6E2F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3FD10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E6B9CA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166A7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A409F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LocMeasurementReq</w:t>
      </w:r>
      <w:r>
        <w:rPr>
          <w:lang w:val="en-US"/>
        </w:rPr>
        <w:t>'</w:t>
      </w:r>
    </w:p>
    <w:p w14:paraId="4C43CD8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03118C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691390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C44AE9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11EB68F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F25D05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8B5D3C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28A21A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LocMeasurementResp</w:t>
      </w:r>
      <w:r>
        <w:rPr>
          <w:lang w:val="en-US"/>
        </w:rPr>
        <w:t>'</w:t>
      </w:r>
    </w:p>
    <w:p w14:paraId="783AE6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6A4EC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01AA58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94C7BC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635CF2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957BF3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64EB28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42415C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7651FC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D80177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611F14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962D72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FE619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96BB9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4BB4A5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01EE05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B90439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87CD7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86D1AC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CA8B86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FB63FB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B777E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28058C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0DB6F9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D53BEE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0CF8AB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50996C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3BEA135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'TS29571_CommonData.yaml#/components/responses/504'</w:t>
      </w:r>
    </w:p>
    <w:p w14:paraId="1DF5535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78AFCC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99DE335" w14:textId="00C7661F" w:rsidR="00F11A13" w:rsidRDefault="00F11A13" w:rsidP="00F11A13">
      <w:pPr>
        <w:pStyle w:val="PL"/>
        <w:rPr>
          <w:ins w:id="691" w:author="Huawei" w:date="2023-09-26T15:28:00Z"/>
          <w:lang w:val="en-US"/>
        </w:rPr>
      </w:pPr>
      <w:ins w:id="692" w:author="Huawei" w:date="2023-09-26T15:28:00Z">
        <w:r>
          <w:rPr>
            <w:lang w:val="en-US"/>
          </w:rPr>
          <w:t xml:space="preserve">  /up-</w:t>
        </w:r>
      </w:ins>
      <w:ins w:id="693" w:author="Huawei" w:date="2023-09-26T15:29:00Z">
        <w:r>
          <w:rPr>
            <w:lang w:eastAsia="zh-CN"/>
          </w:rPr>
          <w:t>configure</w:t>
        </w:r>
      </w:ins>
      <w:ins w:id="694" w:author="Huawei" w:date="2023-09-26T15:28:00Z">
        <w:r>
          <w:rPr>
            <w:lang w:val="en-US"/>
          </w:rPr>
          <w:t>:</w:t>
        </w:r>
      </w:ins>
    </w:p>
    <w:p w14:paraId="69224B28" w14:textId="77777777" w:rsidR="00F11A13" w:rsidRDefault="00F11A13" w:rsidP="00F11A13">
      <w:pPr>
        <w:pStyle w:val="PL"/>
        <w:rPr>
          <w:ins w:id="695" w:author="Huawei" w:date="2023-09-26T15:28:00Z"/>
          <w:lang w:val="en-US"/>
        </w:rPr>
      </w:pPr>
      <w:ins w:id="696" w:author="Huawei" w:date="2023-09-26T15:28:00Z">
        <w:r>
          <w:rPr>
            <w:lang w:val="en-US"/>
          </w:rPr>
          <w:t xml:space="preserve">    post:</w:t>
        </w:r>
      </w:ins>
    </w:p>
    <w:p w14:paraId="63AA34BE" w14:textId="19D937A0" w:rsidR="00F11A13" w:rsidRDefault="00F11A13" w:rsidP="00F11A13">
      <w:pPr>
        <w:pStyle w:val="PL"/>
        <w:rPr>
          <w:ins w:id="697" w:author="Huawei" w:date="2023-09-26T15:28:00Z"/>
          <w:lang w:val="en-US"/>
        </w:rPr>
      </w:pPr>
      <w:ins w:id="698" w:author="Huawei" w:date="2023-09-26T15:28:00Z">
        <w:r>
          <w:rPr>
            <w:lang w:val="en-US"/>
          </w:rPr>
          <w:t xml:space="preserve">      summary: </w:t>
        </w:r>
      </w:ins>
      <w:ins w:id="699" w:author="Huawei" w:date="2023-09-26T15:29:00Z">
        <w:r>
          <w:rPr>
            <w:lang w:val="en-US"/>
          </w:rPr>
          <w:t>s</w:t>
        </w:r>
        <w:r>
          <w:t>et up</w:t>
        </w:r>
        <w:r w:rsidRPr="008D2D12">
          <w:t>, modify or terminate</w:t>
        </w:r>
        <w:r>
          <w:t xml:space="preserve"> a secure LCS-UP connection for a target UE</w:t>
        </w:r>
      </w:ins>
    </w:p>
    <w:p w14:paraId="13B6367E" w14:textId="4BB90EBA" w:rsidR="00F11A13" w:rsidRDefault="00F11A13" w:rsidP="00F11A13">
      <w:pPr>
        <w:pStyle w:val="PL"/>
        <w:rPr>
          <w:ins w:id="700" w:author="Huawei" w:date="2023-09-26T15:28:00Z"/>
          <w:lang w:val="en-US"/>
        </w:rPr>
      </w:pPr>
      <w:ins w:id="701" w:author="Huawei" w:date="2023-09-26T15:28:00Z">
        <w:r>
          <w:rPr>
            <w:lang w:val="en-US"/>
          </w:rPr>
          <w:t xml:space="preserve">      operationId: Up</w:t>
        </w:r>
      </w:ins>
      <w:ins w:id="702" w:author="Huawei" w:date="2023-09-26T15:29:00Z">
        <w:r>
          <w:rPr>
            <w:lang w:val="en-US"/>
          </w:rPr>
          <w:t>Config</w:t>
        </w:r>
      </w:ins>
    </w:p>
    <w:p w14:paraId="50552E9A" w14:textId="77777777" w:rsidR="00F11A13" w:rsidRDefault="00F11A13" w:rsidP="00F11A13">
      <w:pPr>
        <w:pStyle w:val="PL"/>
        <w:rPr>
          <w:ins w:id="703" w:author="Huawei" w:date="2023-09-26T15:28:00Z"/>
          <w:lang w:val="en-US"/>
        </w:rPr>
      </w:pPr>
      <w:ins w:id="704" w:author="Huawei" w:date="2023-09-26T15:28:00Z">
        <w:r>
          <w:rPr>
            <w:lang w:val="en-US"/>
          </w:rPr>
          <w:t xml:space="preserve">      tags:</w:t>
        </w:r>
      </w:ins>
    </w:p>
    <w:p w14:paraId="6EE9B7F0" w14:textId="44A4A1FC" w:rsidR="00F11A13" w:rsidRDefault="00F11A13" w:rsidP="00F11A13">
      <w:pPr>
        <w:pStyle w:val="PL"/>
        <w:rPr>
          <w:ins w:id="705" w:author="Huawei" w:date="2023-09-26T15:28:00Z"/>
          <w:lang w:val="en-US"/>
        </w:rPr>
      </w:pPr>
      <w:ins w:id="706" w:author="Huawei" w:date="2023-09-26T15:28:00Z">
        <w:r>
          <w:rPr>
            <w:lang w:val="en-US"/>
          </w:rPr>
          <w:t xml:space="preserve">        - UP </w:t>
        </w:r>
      </w:ins>
      <w:ins w:id="707" w:author="Huawei" w:date="2023-09-26T15:29:00Z">
        <w:r>
          <w:rPr>
            <w:lang w:val="en-US"/>
          </w:rPr>
          <w:t>Configure</w:t>
        </w:r>
      </w:ins>
    </w:p>
    <w:p w14:paraId="174264E8" w14:textId="77777777" w:rsidR="00F11A13" w:rsidRDefault="00F11A13" w:rsidP="00F11A13">
      <w:pPr>
        <w:pStyle w:val="PL"/>
        <w:rPr>
          <w:ins w:id="708" w:author="Huawei" w:date="2023-09-26T15:28:00Z"/>
        </w:rPr>
      </w:pPr>
      <w:ins w:id="709" w:author="Huawei" w:date="2023-09-26T15:28:00Z">
        <w:r>
          <w:t xml:space="preserve">      security:</w:t>
        </w:r>
      </w:ins>
    </w:p>
    <w:p w14:paraId="6925CF5A" w14:textId="77777777" w:rsidR="00F11A13" w:rsidRDefault="00F11A13" w:rsidP="00F11A13">
      <w:pPr>
        <w:pStyle w:val="PL"/>
        <w:rPr>
          <w:ins w:id="710" w:author="Huawei" w:date="2023-09-26T15:28:00Z"/>
          <w:lang w:val="en-US"/>
        </w:rPr>
      </w:pPr>
      <w:ins w:id="711" w:author="Huawei" w:date="2023-09-26T15:28:00Z">
        <w:r>
          <w:rPr>
            <w:lang w:val="en-US"/>
          </w:rPr>
          <w:t xml:space="preserve">        - {}</w:t>
        </w:r>
      </w:ins>
    </w:p>
    <w:p w14:paraId="6A909CF0" w14:textId="77777777" w:rsidR="00F11A13" w:rsidRDefault="00F11A13" w:rsidP="00F11A13">
      <w:pPr>
        <w:pStyle w:val="PL"/>
        <w:rPr>
          <w:ins w:id="712" w:author="Huawei" w:date="2023-09-26T15:28:00Z"/>
        </w:rPr>
      </w:pPr>
      <w:ins w:id="713" w:author="Huawei" w:date="2023-09-26T15:28:00Z">
        <w:r>
          <w:t xml:space="preserve">        - oAuth2ClientCredentials:</w:t>
        </w:r>
      </w:ins>
    </w:p>
    <w:p w14:paraId="48E19CF2" w14:textId="77777777" w:rsidR="00F11A13" w:rsidRDefault="00F11A13" w:rsidP="00F11A13">
      <w:pPr>
        <w:pStyle w:val="PL"/>
        <w:rPr>
          <w:ins w:id="714" w:author="Huawei" w:date="2023-09-26T15:28:00Z"/>
          <w:lang w:val="en-US"/>
        </w:rPr>
      </w:pPr>
      <w:ins w:id="715" w:author="Huawei" w:date="2023-09-26T15:28:00Z">
        <w:r>
          <w:rPr>
            <w:lang w:val="en-US"/>
          </w:rPr>
          <w:t xml:space="preserve">          - </w:t>
        </w:r>
        <w:r>
          <w:t>nlmf_loc</w:t>
        </w:r>
      </w:ins>
    </w:p>
    <w:p w14:paraId="124ED020" w14:textId="77777777" w:rsidR="00F11A13" w:rsidRDefault="00F11A13" w:rsidP="00F11A13">
      <w:pPr>
        <w:pStyle w:val="PL"/>
        <w:rPr>
          <w:ins w:id="716" w:author="Huawei" w:date="2023-09-26T15:28:00Z"/>
        </w:rPr>
      </w:pPr>
      <w:ins w:id="717" w:author="Huawei" w:date="2023-09-26T15:28:00Z">
        <w:r>
          <w:t xml:space="preserve">        - oAuth2ClientCredentials:</w:t>
        </w:r>
      </w:ins>
    </w:p>
    <w:p w14:paraId="749317CA" w14:textId="77777777" w:rsidR="00F11A13" w:rsidRDefault="00F11A13" w:rsidP="00F11A13">
      <w:pPr>
        <w:pStyle w:val="PL"/>
        <w:rPr>
          <w:ins w:id="718" w:author="Huawei" w:date="2023-09-26T15:28:00Z"/>
        </w:rPr>
      </w:pPr>
      <w:ins w:id="719" w:author="Huawei" w:date="2023-09-26T15:28:00Z">
        <w:r>
          <w:t xml:space="preserve">          - nlmf_loc</w:t>
        </w:r>
      </w:ins>
    </w:p>
    <w:p w14:paraId="4A049B1D" w14:textId="67536510" w:rsidR="00F11A13" w:rsidRDefault="00F11A13" w:rsidP="00F11A13">
      <w:pPr>
        <w:pStyle w:val="PL"/>
        <w:rPr>
          <w:ins w:id="720" w:author="Huawei" w:date="2023-09-26T15:28:00Z"/>
        </w:rPr>
      </w:pPr>
      <w:ins w:id="721" w:author="Huawei" w:date="2023-09-26T15:28:00Z">
        <w:r>
          <w:t xml:space="preserve">          - nlmf_loc:</w:t>
        </w:r>
        <w:r>
          <w:rPr>
            <w:lang w:val="en-US"/>
          </w:rPr>
          <w:t>up-</w:t>
        </w:r>
      </w:ins>
      <w:ins w:id="722" w:author="Huawei" w:date="2023-09-26T15:29:00Z">
        <w:r>
          <w:rPr>
            <w:lang w:val="en-US"/>
          </w:rPr>
          <w:t>configure</w:t>
        </w:r>
      </w:ins>
      <w:ins w:id="723" w:author="Huawei" w:date="2023-09-26T15:28:00Z">
        <w:r>
          <w:t>:invoke</w:t>
        </w:r>
      </w:ins>
    </w:p>
    <w:p w14:paraId="2DBF95C2" w14:textId="77777777" w:rsidR="00F11A13" w:rsidRDefault="00F11A13" w:rsidP="00F11A13">
      <w:pPr>
        <w:pStyle w:val="PL"/>
        <w:rPr>
          <w:ins w:id="724" w:author="Huawei" w:date="2023-09-26T15:28:00Z"/>
          <w:lang w:val="en-US"/>
        </w:rPr>
      </w:pPr>
      <w:ins w:id="725" w:author="Huawei" w:date="2023-09-26T15:28:00Z">
        <w:r>
          <w:rPr>
            <w:lang w:val="en-US"/>
          </w:rPr>
          <w:t xml:space="preserve">      requestBody:</w:t>
        </w:r>
      </w:ins>
    </w:p>
    <w:p w14:paraId="29E0EE5F" w14:textId="77777777" w:rsidR="00F11A13" w:rsidRDefault="00F11A13" w:rsidP="00F11A13">
      <w:pPr>
        <w:pStyle w:val="PL"/>
        <w:rPr>
          <w:ins w:id="726" w:author="Huawei" w:date="2023-09-26T15:28:00Z"/>
          <w:lang w:val="en-US"/>
        </w:rPr>
      </w:pPr>
      <w:ins w:id="727" w:author="Huawei" w:date="2023-09-26T15:28:00Z">
        <w:r>
          <w:rPr>
            <w:lang w:val="en-US"/>
          </w:rPr>
          <w:t xml:space="preserve">        content:</w:t>
        </w:r>
      </w:ins>
    </w:p>
    <w:p w14:paraId="35258383" w14:textId="77777777" w:rsidR="00F11A13" w:rsidRDefault="00F11A13" w:rsidP="00F11A13">
      <w:pPr>
        <w:pStyle w:val="PL"/>
        <w:rPr>
          <w:ins w:id="728" w:author="Huawei" w:date="2023-09-26T15:28:00Z"/>
          <w:lang w:val="en-US"/>
        </w:rPr>
      </w:pPr>
      <w:ins w:id="729" w:author="Huawei" w:date="2023-09-26T15:28:00Z">
        <w:r>
          <w:rPr>
            <w:lang w:val="en-US"/>
          </w:rPr>
          <w:t xml:space="preserve">          application/json:</w:t>
        </w:r>
      </w:ins>
    </w:p>
    <w:p w14:paraId="7B32F9A0" w14:textId="77777777" w:rsidR="00F11A13" w:rsidRDefault="00F11A13" w:rsidP="00F11A13">
      <w:pPr>
        <w:pStyle w:val="PL"/>
        <w:rPr>
          <w:ins w:id="730" w:author="Huawei" w:date="2023-09-26T15:28:00Z"/>
          <w:lang w:val="en-US"/>
        </w:rPr>
      </w:pPr>
      <w:ins w:id="731" w:author="Huawei" w:date="2023-09-26T15:28:00Z">
        <w:r>
          <w:rPr>
            <w:lang w:val="en-US"/>
          </w:rPr>
          <w:t xml:space="preserve">            schema:</w:t>
        </w:r>
      </w:ins>
    </w:p>
    <w:p w14:paraId="6D9F6270" w14:textId="0388BA32" w:rsidR="00F11A13" w:rsidRDefault="00F11A13" w:rsidP="00F11A13">
      <w:pPr>
        <w:pStyle w:val="PL"/>
        <w:rPr>
          <w:ins w:id="732" w:author="Huawei" w:date="2023-09-26T15:28:00Z"/>
          <w:lang w:val="en-US"/>
        </w:rPr>
      </w:pPr>
      <w:ins w:id="733" w:author="Huawei" w:date="2023-09-26T15:28:00Z">
        <w:r>
          <w:rPr>
            <w:lang w:val="en-US"/>
          </w:rPr>
          <w:t xml:space="preserve">              $ref: '#/components/schemas/</w:t>
        </w:r>
        <w:r w:rsidR="00615FC6">
          <w:t>Up</w:t>
        </w:r>
      </w:ins>
      <w:ins w:id="734" w:author="Huawei" w:date="2023-09-26T15:30:00Z">
        <w:r w:rsidR="00615FC6">
          <w:t>Config</w:t>
        </w:r>
      </w:ins>
      <w:ins w:id="735" w:author="Huawei" w:date="2023-09-26T15:28:00Z">
        <w:r>
          <w:rPr>
            <w:lang w:val="en-US"/>
          </w:rPr>
          <w:t>'</w:t>
        </w:r>
      </w:ins>
    </w:p>
    <w:p w14:paraId="16905182" w14:textId="77777777" w:rsidR="00F11A13" w:rsidRDefault="00F11A13" w:rsidP="00F11A13">
      <w:pPr>
        <w:pStyle w:val="PL"/>
        <w:rPr>
          <w:ins w:id="736" w:author="Huawei" w:date="2023-09-26T15:28:00Z"/>
          <w:lang w:val="en-US"/>
        </w:rPr>
      </w:pPr>
      <w:ins w:id="737" w:author="Huawei" w:date="2023-09-26T15:28:00Z">
        <w:r>
          <w:rPr>
            <w:lang w:val="en-US"/>
          </w:rPr>
          <w:t xml:space="preserve">        required: true</w:t>
        </w:r>
      </w:ins>
    </w:p>
    <w:p w14:paraId="3993B494" w14:textId="77777777" w:rsidR="00F11A13" w:rsidRDefault="00F11A13" w:rsidP="00F11A13">
      <w:pPr>
        <w:pStyle w:val="PL"/>
        <w:rPr>
          <w:ins w:id="738" w:author="Huawei" w:date="2023-09-26T15:28:00Z"/>
          <w:lang w:val="en-US"/>
        </w:rPr>
      </w:pPr>
      <w:ins w:id="739" w:author="Huawei" w:date="2023-09-26T15:28:00Z">
        <w:r>
          <w:rPr>
            <w:lang w:val="en-US"/>
          </w:rPr>
          <w:t xml:space="preserve">      responses:</w:t>
        </w:r>
      </w:ins>
    </w:p>
    <w:p w14:paraId="72836F20" w14:textId="77777777" w:rsidR="00F11A13" w:rsidRDefault="00F11A13" w:rsidP="00F11A13">
      <w:pPr>
        <w:pStyle w:val="PL"/>
        <w:rPr>
          <w:ins w:id="740" w:author="Huawei" w:date="2023-09-26T15:28:00Z"/>
          <w:lang w:val="en-US"/>
        </w:rPr>
      </w:pPr>
      <w:ins w:id="741" w:author="Huawei" w:date="2023-09-26T15:28:00Z">
        <w:r>
          <w:rPr>
            <w:lang w:val="en-US"/>
          </w:rPr>
          <w:t xml:space="preserve">        '204':</w:t>
        </w:r>
      </w:ins>
    </w:p>
    <w:p w14:paraId="374B04E7" w14:textId="73158069" w:rsidR="00F11A13" w:rsidRDefault="00F11A13" w:rsidP="00F11A13">
      <w:pPr>
        <w:pStyle w:val="PL"/>
        <w:rPr>
          <w:ins w:id="742" w:author="Huawei" w:date="2023-09-26T15:28:00Z"/>
          <w:lang w:val="en-US"/>
        </w:rPr>
      </w:pPr>
      <w:ins w:id="743" w:author="Huawei" w:date="2023-09-26T15:28:00Z">
        <w:r>
          <w:rPr>
            <w:lang w:val="en-US"/>
          </w:rPr>
          <w:t xml:space="preserve">          description: Expected response to successful </w:t>
        </w:r>
      </w:ins>
      <w:ins w:id="744" w:author="Huawei" w:date="2023-09-26T15:30:00Z">
        <w:r w:rsidR="00615FC6">
          <w:t>set up</w:t>
        </w:r>
        <w:r w:rsidR="00615FC6" w:rsidRPr="008D2D12">
          <w:rPr>
            <w:lang w:eastAsia="zh-CN"/>
          </w:rPr>
          <w:t>, modify or terminate</w:t>
        </w:r>
        <w:r w:rsidR="00615FC6">
          <w:t xml:space="preserve"> LCS-UP connection.</w:t>
        </w:r>
      </w:ins>
    </w:p>
    <w:p w14:paraId="5407E982" w14:textId="77777777" w:rsidR="00F11A13" w:rsidRDefault="00F11A13" w:rsidP="00F11A13">
      <w:pPr>
        <w:pStyle w:val="PL"/>
        <w:rPr>
          <w:ins w:id="745" w:author="Huawei" w:date="2023-09-26T15:28:00Z"/>
          <w:lang w:val="en-US"/>
        </w:rPr>
      </w:pPr>
      <w:ins w:id="746" w:author="Huawei" w:date="2023-09-26T15:28:00Z">
        <w:r>
          <w:rPr>
            <w:lang w:val="en-US"/>
          </w:rPr>
          <w:t xml:space="preserve">        '307':</w:t>
        </w:r>
      </w:ins>
    </w:p>
    <w:p w14:paraId="4E960707" w14:textId="77777777" w:rsidR="00F11A13" w:rsidRDefault="00F11A13" w:rsidP="00F11A13">
      <w:pPr>
        <w:pStyle w:val="PL"/>
        <w:rPr>
          <w:ins w:id="747" w:author="Huawei" w:date="2023-09-26T15:28:00Z"/>
          <w:lang w:val="en-US"/>
        </w:rPr>
      </w:pPr>
      <w:ins w:id="748" w:author="Huawei" w:date="2023-09-26T15:28:00Z">
        <w:r>
          <w:rPr>
            <w:lang w:val="en-US"/>
          </w:rPr>
          <w:t xml:space="preserve">          $ref: </w:t>
        </w:r>
        <w:r>
          <w:t>'TS29571_CommonData.yaml#/components/responses/307'</w:t>
        </w:r>
      </w:ins>
    </w:p>
    <w:p w14:paraId="6C987979" w14:textId="77777777" w:rsidR="00F11A13" w:rsidRDefault="00F11A13" w:rsidP="00F11A13">
      <w:pPr>
        <w:pStyle w:val="PL"/>
        <w:rPr>
          <w:ins w:id="749" w:author="Huawei" w:date="2023-09-26T15:28:00Z"/>
          <w:lang w:val="en-US"/>
        </w:rPr>
      </w:pPr>
      <w:ins w:id="750" w:author="Huawei" w:date="2023-09-26T15:28:00Z">
        <w:r>
          <w:rPr>
            <w:lang w:val="en-US"/>
          </w:rPr>
          <w:t xml:space="preserve">        '308':</w:t>
        </w:r>
      </w:ins>
    </w:p>
    <w:p w14:paraId="3079004F" w14:textId="77777777" w:rsidR="00F11A13" w:rsidRDefault="00F11A13" w:rsidP="00F11A13">
      <w:pPr>
        <w:pStyle w:val="PL"/>
        <w:rPr>
          <w:ins w:id="751" w:author="Huawei" w:date="2023-09-26T15:28:00Z"/>
          <w:lang w:val="en-US"/>
        </w:rPr>
      </w:pPr>
      <w:ins w:id="752" w:author="Huawei" w:date="2023-09-26T15:28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2D0D9929" w14:textId="77777777" w:rsidR="00F11A13" w:rsidRDefault="00F11A13" w:rsidP="00F11A13">
      <w:pPr>
        <w:pStyle w:val="PL"/>
        <w:rPr>
          <w:ins w:id="753" w:author="Huawei" w:date="2023-09-26T15:28:00Z"/>
          <w:lang w:val="en-US"/>
        </w:rPr>
      </w:pPr>
      <w:ins w:id="754" w:author="Huawei" w:date="2023-09-26T15:28:00Z">
        <w:r>
          <w:rPr>
            <w:lang w:val="en-US"/>
          </w:rPr>
          <w:t xml:space="preserve">        '400':</w:t>
        </w:r>
      </w:ins>
    </w:p>
    <w:p w14:paraId="7DB99827" w14:textId="77777777" w:rsidR="00F11A13" w:rsidRDefault="00F11A13" w:rsidP="00F11A13">
      <w:pPr>
        <w:pStyle w:val="PL"/>
        <w:rPr>
          <w:ins w:id="755" w:author="Huawei" w:date="2023-09-26T15:28:00Z"/>
          <w:lang w:val="en-US"/>
        </w:rPr>
      </w:pPr>
      <w:ins w:id="756" w:author="Huawei" w:date="2023-09-26T15:28:00Z">
        <w:r>
          <w:rPr>
            <w:lang w:val="en-US"/>
          </w:rPr>
          <w:t xml:space="preserve">          $ref: 'TS29571_CommonData.yaml#/components/responses/400'</w:t>
        </w:r>
      </w:ins>
    </w:p>
    <w:p w14:paraId="540EFD56" w14:textId="77777777" w:rsidR="00F11A13" w:rsidRDefault="00F11A13" w:rsidP="00F11A13">
      <w:pPr>
        <w:pStyle w:val="PL"/>
        <w:rPr>
          <w:ins w:id="757" w:author="Huawei" w:date="2023-09-26T15:28:00Z"/>
          <w:lang w:val="en-US"/>
        </w:rPr>
      </w:pPr>
      <w:ins w:id="758" w:author="Huawei" w:date="2023-09-26T15:28:00Z">
        <w:r>
          <w:rPr>
            <w:lang w:val="en-US"/>
          </w:rPr>
          <w:t xml:space="preserve">        '401':</w:t>
        </w:r>
      </w:ins>
    </w:p>
    <w:p w14:paraId="5E19BF1B" w14:textId="77777777" w:rsidR="00F11A13" w:rsidRDefault="00F11A13" w:rsidP="00F11A13">
      <w:pPr>
        <w:pStyle w:val="PL"/>
        <w:rPr>
          <w:ins w:id="759" w:author="Huawei" w:date="2023-09-26T15:28:00Z"/>
          <w:lang w:val="en-US"/>
        </w:rPr>
      </w:pPr>
      <w:ins w:id="760" w:author="Huawei" w:date="2023-09-26T15:28:00Z">
        <w:r>
          <w:rPr>
            <w:lang w:val="en-US"/>
          </w:rPr>
          <w:t xml:space="preserve">          $ref: 'TS29571_CommonData.yaml#/components/responses/401'</w:t>
        </w:r>
      </w:ins>
    </w:p>
    <w:p w14:paraId="1CC55A1C" w14:textId="77777777" w:rsidR="00F11A13" w:rsidRDefault="00F11A13" w:rsidP="00F11A13">
      <w:pPr>
        <w:pStyle w:val="PL"/>
        <w:rPr>
          <w:ins w:id="761" w:author="Huawei" w:date="2023-09-26T15:28:00Z"/>
          <w:lang w:val="en-US"/>
        </w:rPr>
      </w:pPr>
      <w:ins w:id="762" w:author="Huawei" w:date="2023-09-26T15:28:00Z">
        <w:r>
          <w:rPr>
            <w:lang w:val="en-US"/>
          </w:rPr>
          <w:t xml:space="preserve">        '403':</w:t>
        </w:r>
      </w:ins>
    </w:p>
    <w:p w14:paraId="5A1E9BD8" w14:textId="77777777" w:rsidR="00F11A13" w:rsidRDefault="00F11A13" w:rsidP="00F11A13">
      <w:pPr>
        <w:pStyle w:val="PL"/>
        <w:rPr>
          <w:ins w:id="763" w:author="Huawei" w:date="2023-09-26T15:28:00Z"/>
          <w:lang w:val="en-US"/>
        </w:rPr>
      </w:pPr>
      <w:ins w:id="764" w:author="Huawei" w:date="2023-09-26T15:28:00Z">
        <w:r>
          <w:rPr>
            <w:lang w:val="en-US"/>
          </w:rPr>
          <w:t xml:space="preserve">          $ref: 'TS29571_CommonData.yaml#/components/responses/403'</w:t>
        </w:r>
      </w:ins>
    </w:p>
    <w:p w14:paraId="634D85BC" w14:textId="77777777" w:rsidR="00F11A13" w:rsidRDefault="00F11A13" w:rsidP="00F11A13">
      <w:pPr>
        <w:pStyle w:val="PL"/>
        <w:rPr>
          <w:ins w:id="765" w:author="Huawei" w:date="2023-09-26T15:28:00Z"/>
          <w:lang w:val="en-US"/>
        </w:rPr>
      </w:pPr>
      <w:ins w:id="766" w:author="Huawei" w:date="2023-09-26T15:28:00Z">
        <w:r>
          <w:rPr>
            <w:lang w:val="en-US"/>
          </w:rPr>
          <w:t xml:space="preserve">        '404':</w:t>
        </w:r>
      </w:ins>
    </w:p>
    <w:p w14:paraId="30105617" w14:textId="77777777" w:rsidR="00F11A13" w:rsidRDefault="00F11A13" w:rsidP="00F11A13">
      <w:pPr>
        <w:pStyle w:val="PL"/>
        <w:rPr>
          <w:ins w:id="767" w:author="Huawei" w:date="2023-09-26T15:28:00Z"/>
          <w:lang w:val="en-US"/>
        </w:rPr>
      </w:pPr>
      <w:ins w:id="768" w:author="Huawei" w:date="2023-09-26T15:28:00Z">
        <w:r>
          <w:rPr>
            <w:lang w:val="en-US"/>
          </w:rPr>
          <w:t xml:space="preserve">          $ref: 'TS29571_CommonData.yaml#/components/responses/404'</w:t>
        </w:r>
      </w:ins>
    </w:p>
    <w:p w14:paraId="7DC36D32" w14:textId="77777777" w:rsidR="00F11A13" w:rsidRDefault="00F11A13" w:rsidP="00F11A13">
      <w:pPr>
        <w:pStyle w:val="PL"/>
        <w:rPr>
          <w:ins w:id="769" w:author="Huawei" w:date="2023-09-26T15:28:00Z"/>
          <w:lang w:val="en-US"/>
        </w:rPr>
      </w:pPr>
      <w:ins w:id="770" w:author="Huawei" w:date="2023-09-26T15:28:00Z">
        <w:r>
          <w:rPr>
            <w:lang w:val="en-US"/>
          </w:rPr>
          <w:t xml:space="preserve">        '411':</w:t>
        </w:r>
      </w:ins>
    </w:p>
    <w:p w14:paraId="4D4103E2" w14:textId="77777777" w:rsidR="00F11A13" w:rsidRDefault="00F11A13" w:rsidP="00F11A13">
      <w:pPr>
        <w:pStyle w:val="PL"/>
        <w:rPr>
          <w:ins w:id="771" w:author="Huawei" w:date="2023-09-26T15:28:00Z"/>
          <w:lang w:val="en-US"/>
        </w:rPr>
      </w:pPr>
      <w:ins w:id="772" w:author="Huawei" w:date="2023-09-26T15:28:00Z">
        <w:r>
          <w:rPr>
            <w:lang w:val="en-US"/>
          </w:rPr>
          <w:t xml:space="preserve">          $ref: 'TS29571_CommonData.yaml#/components/responses/411'</w:t>
        </w:r>
      </w:ins>
    </w:p>
    <w:p w14:paraId="523EE485" w14:textId="77777777" w:rsidR="00F11A13" w:rsidRDefault="00F11A13" w:rsidP="00F11A13">
      <w:pPr>
        <w:pStyle w:val="PL"/>
        <w:rPr>
          <w:ins w:id="773" w:author="Huawei" w:date="2023-09-26T15:28:00Z"/>
          <w:lang w:val="en-US"/>
        </w:rPr>
      </w:pPr>
      <w:ins w:id="774" w:author="Huawei" w:date="2023-09-26T15:28:00Z">
        <w:r>
          <w:rPr>
            <w:lang w:val="en-US"/>
          </w:rPr>
          <w:t xml:space="preserve">        '413':</w:t>
        </w:r>
      </w:ins>
    </w:p>
    <w:p w14:paraId="51D19FFA" w14:textId="77777777" w:rsidR="00F11A13" w:rsidRDefault="00F11A13" w:rsidP="00F11A13">
      <w:pPr>
        <w:pStyle w:val="PL"/>
        <w:rPr>
          <w:ins w:id="775" w:author="Huawei" w:date="2023-09-26T15:28:00Z"/>
          <w:lang w:val="en-US"/>
        </w:rPr>
      </w:pPr>
      <w:ins w:id="776" w:author="Huawei" w:date="2023-09-26T15:28:00Z">
        <w:r>
          <w:rPr>
            <w:lang w:val="en-US"/>
          </w:rPr>
          <w:t xml:space="preserve">          $ref: 'TS29571_CommonData.yaml#/components/responses/413'</w:t>
        </w:r>
      </w:ins>
    </w:p>
    <w:p w14:paraId="71F3159B" w14:textId="77777777" w:rsidR="00F11A13" w:rsidRDefault="00F11A13" w:rsidP="00F11A13">
      <w:pPr>
        <w:pStyle w:val="PL"/>
        <w:rPr>
          <w:ins w:id="777" w:author="Huawei" w:date="2023-09-26T15:28:00Z"/>
          <w:lang w:val="en-US"/>
        </w:rPr>
      </w:pPr>
      <w:ins w:id="778" w:author="Huawei" w:date="2023-09-26T15:28:00Z">
        <w:r>
          <w:rPr>
            <w:lang w:val="en-US"/>
          </w:rPr>
          <w:t xml:space="preserve">        '415':</w:t>
        </w:r>
      </w:ins>
    </w:p>
    <w:p w14:paraId="1590C8B5" w14:textId="77777777" w:rsidR="00F11A13" w:rsidRDefault="00F11A13" w:rsidP="00F11A13">
      <w:pPr>
        <w:pStyle w:val="PL"/>
        <w:rPr>
          <w:ins w:id="779" w:author="Huawei" w:date="2023-09-26T15:28:00Z"/>
          <w:lang w:val="en-US"/>
        </w:rPr>
      </w:pPr>
      <w:ins w:id="780" w:author="Huawei" w:date="2023-09-26T15:28:00Z">
        <w:r>
          <w:rPr>
            <w:lang w:val="en-US"/>
          </w:rPr>
          <w:t xml:space="preserve">          $ref: 'TS29571_CommonData.yaml#/components/responses/415'</w:t>
        </w:r>
      </w:ins>
    </w:p>
    <w:p w14:paraId="6E7082B8" w14:textId="77777777" w:rsidR="00F11A13" w:rsidRDefault="00F11A13" w:rsidP="00F11A13">
      <w:pPr>
        <w:pStyle w:val="PL"/>
        <w:rPr>
          <w:ins w:id="781" w:author="Huawei" w:date="2023-09-26T15:28:00Z"/>
          <w:lang w:val="en-US"/>
        </w:rPr>
      </w:pPr>
      <w:ins w:id="782" w:author="Huawei" w:date="2023-09-26T15:28:00Z">
        <w:r>
          <w:rPr>
            <w:lang w:val="en-US"/>
          </w:rPr>
          <w:t xml:space="preserve">        '429':</w:t>
        </w:r>
      </w:ins>
    </w:p>
    <w:p w14:paraId="6D53CB2C" w14:textId="77777777" w:rsidR="00F11A13" w:rsidRDefault="00F11A13" w:rsidP="00F11A13">
      <w:pPr>
        <w:pStyle w:val="PL"/>
        <w:rPr>
          <w:ins w:id="783" w:author="Huawei" w:date="2023-09-26T15:28:00Z"/>
          <w:lang w:val="en-US"/>
        </w:rPr>
      </w:pPr>
      <w:ins w:id="784" w:author="Huawei" w:date="2023-09-26T15:28:00Z">
        <w:r>
          <w:rPr>
            <w:lang w:val="en-US"/>
          </w:rPr>
          <w:t xml:space="preserve">          $ref: 'TS29571_CommonData.yaml#/components/responses/429'</w:t>
        </w:r>
      </w:ins>
    </w:p>
    <w:p w14:paraId="42A63A6A" w14:textId="77777777" w:rsidR="00F11A13" w:rsidRDefault="00F11A13" w:rsidP="00F11A13">
      <w:pPr>
        <w:pStyle w:val="PL"/>
        <w:rPr>
          <w:ins w:id="785" w:author="Huawei" w:date="2023-09-26T15:28:00Z"/>
          <w:lang w:val="en-US"/>
        </w:rPr>
      </w:pPr>
      <w:ins w:id="786" w:author="Huawei" w:date="2023-09-26T15:28:00Z">
        <w:r>
          <w:rPr>
            <w:lang w:val="en-US"/>
          </w:rPr>
          <w:t xml:space="preserve">        '500':</w:t>
        </w:r>
      </w:ins>
    </w:p>
    <w:p w14:paraId="7E1BCFD8" w14:textId="77777777" w:rsidR="00F11A13" w:rsidRDefault="00F11A13" w:rsidP="00F11A13">
      <w:pPr>
        <w:pStyle w:val="PL"/>
        <w:rPr>
          <w:ins w:id="787" w:author="Huawei" w:date="2023-09-26T15:28:00Z"/>
          <w:lang w:val="en-US"/>
        </w:rPr>
      </w:pPr>
      <w:ins w:id="788" w:author="Huawei" w:date="2023-09-26T15:28:00Z">
        <w:r>
          <w:rPr>
            <w:lang w:val="en-US"/>
          </w:rPr>
          <w:t xml:space="preserve">          $ref: 'TS29571_CommonData.yaml#/components/responses/500'</w:t>
        </w:r>
      </w:ins>
    </w:p>
    <w:p w14:paraId="0C017B6C" w14:textId="77777777" w:rsidR="00F11A13" w:rsidRDefault="00F11A13" w:rsidP="00F11A13">
      <w:pPr>
        <w:pStyle w:val="PL"/>
        <w:rPr>
          <w:ins w:id="789" w:author="Huawei" w:date="2023-09-26T15:28:00Z"/>
          <w:lang w:val="en-US"/>
        </w:rPr>
      </w:pPr>
      <w:ins w:id="790" w:author="Huawei" w:date="2023-09-26T15:28:00Z">
        <w:r>
          <w:rPr>
            <w:lang w:val="en-US"/>
          </w:rPr>
          <w:t xml:space="preserve">        '502':</w:t>
        </w:r>
      </w:ins>
    </w:p>
    <w:p w14:paraId="2FE88BB8" w14:textId="77777777" w:rsidR="00F11A13" w:rsidRDefault="00F11A13" w:rsidP="00F11A13">
      <w:pPr>
        <w:pStyle w:val="PL"/>
        <w:rPr>
          <w:ins w:id="791" w:author="Huawei" w:date="2023-09-26T15:28:00Z"/>
          <w:lang w:val="en-US"/>
        </w:rPr>
      </w:pPr>
      <w:ins w:id="792" w:author="Huawei" w:date="2023-09-26T15:28:00Z">
        <w:r>
          <w:rPr>
            <w:lang w:val="en-US"/>
          </w:rPr>
          <w:t xml:space="preserve">          $ref: 'TS29571_CommonData.yaml#/components/responses/502'</w:t>
        </w:r>
      </w:ins>
    </w:p>
    <w:p w14:paraId="0744CF24" w14:textId="77777777" w:rsidR="00F11A13" w:rsidRDefault="00F11A13" w:rsidP="00F11A13">
      <w:pPr>
        <w:pStyle w:val="PL"/>
        <w:rPr>
          <w:ins w:id="793" w:author="Huawei" w:date="2023-09-26T15:28:00Z"/>
          <w:lang w:val="en-US"/>
        </w:rPr>
      </w:pPr>
      <w:ins w:id="794" w:author="Huawei" w:date="2023-09-26T15:28:00Z">
        <w:r>
          <w:rPr>
            <w:lang w:val="en-US"/>
          </w:rPr>
          <w:t xml:space="preserve">        '503':</w:t>
        </w:r>
      </w:ins>
    </w:p>
    <w:p w14:paraId="75CB3B84" w14:textId="77777777" w:rsidR="00F11A13" w:rsidRDefault="00F11A13" w:rsidP="00F11A13">
      <w:pPr>
        <w:pStyle w:val="PL"/>
        <w:rPr>
          <w:ins w:id="795" w:author="Huawei" w:date="2023-09-26T15:28:00Z"/>
          <w:lang w:val="en-US"/>
        </w:rPr>
      </w:pPr>
      <w:ins w:id="796" w:author="Huawei" w:date="2023-09-26T15:28:00Z">
        <w:r>
          <w:rPr>
            <w:lang w:val="en-US"/>
          </w:rPr>
          <w:t xml:space="preserve">          $ref: 'TS29571_CommonData.yaml#/components/responses/503'</w:t>
        </w:r>
      </w:ins>
    </w:p>
    <w:p w14:paraId="10B733F0" w14:textId="77777777" w:rsidR="00F11A13" w:rsidRDefault="00F11A13" w:rsidP="00F11A13">
      <w:pPr>
        <w:pStyle w:val="PL"/>
        <w:rPr>
          <w:ins w:id="797" w:author="Huawei" w:date="2023-09-26T15:28:00Z"/>
          <w:lang w:val="en-US"/>
        </w:rPr>
      </w:pPr>
      <w:ins w:id="798" w:author="Huawei" w:date="2023-09-26T15:28:00Z">
        <w:r>
          <w:rPr>
            <w:lang w:val="en-US"/>
          </w:rPr>
          <w:t xml:space="preserve">        '504':</w:t>
        </w:r>
      </w:ins>
    </w:p>
    <w:p w14:paraId="5F5030C3" w14:textId="77777777" w:rsidR="00F11A13" w:rsidRDefault="00F11A13" w:rsidP="00F11A13">
      <w:pPr>
        <w:pStyle w:val="PL"/>
        <w:rPr>
          <w:ins w:id="799" w:author="Huawei" w:date="2023-09-26T15:28:00Z"/>
          <w:lang w:val="en-US"/>
        </w:rPr>
      </w:pPr>
      <w:ins w:id="800" w:author="Huawei" w:date="2023-09-26T15:28:00Z">
        <w:r>
          <w:rPr>
            <w:lang w:val="en-US"/>
          </w:rPr>
          <w:t xml:space="preserve">          $ref: 'TS29571_CommonData.yaml#/components/responses/504'</w:t>
        </w:r>
      </w:ins>
    </w:p>
    <w:p w14:paraId="226B99FC" w14:textId="77777777" w:rsidR="00F11A13" w:rsidRDefault="00F11A13" w:rsidP="00F11A13">
      <w:pPr>
        <w:pStyle w:val="PL"/>
        <w:rPr>
          <w:ins w:id="801" w:author="Huawei" w:date="2023-09-26T15:28:00Z"/>
          <w:lang w:val="en-US"/>
        </w:rPr>
      </w:pPr>
      <w:ins w:id="802" w:author="Huawei" w:date="2023-09-26T15:28:00Z">
        <w:r>
          <w:rPr>
            <w:lang w:val="en-US"/>
          </w:rPr>
          <w:t xml:space="preserve">        default:</w:t>
        </w:r>
      </w:ins>
    </w:p>
    <w:p w14:paraId="14FF16AA" w14:textId="77777777" w:rsidR="00F11A13" w:rsidRDefault="00F11A13" w:rsidP="00F11A13">
      <w:pPr>
        <w:pStyle w:val="PL"/>
        <w:rPr>
          <w:ins w:id="803" w:author="Huawei" w:date="2023-09-26T15:28:00Z"/>
          <w:lang w:val="en-US"/>
        </w:rPr>
      </w:pPr>
      <w:ins w:id="804" w:author="Huawei" w:date="2023-09-26T15:28:00Z">
        <w:r>
          <w:rPr>
            <w:lang w:val="en-US"/>
          </w:rPr>
          <w:t xml:space="preserve">          $ref: 'TS29571_CommonData.yaml#/components/responses/default'</w:t>
        </w:r>
      </w:ins>
    </w:p>
    <w:p w14:paraId="5A11609F" w14:textId="77777777" w:rsidR="00C60559" w:rsidRDefault="00C60559" w:rsidP="00C60559">
      <w:pPr>
        <w:pStyle w:val="PL"/>
        <w:rPr>
          <w:lang w:val="en-US"/>
        </w:rPr>
      </w:pPr>
    </w:p>
    <w:p w14:paraId="67B4A24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7C27A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AF2969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788C79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55D114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E6C46C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AE326E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758BFD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2C3827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41715C2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nlmf_loc:determine-location:invoke: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34E9629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78772E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0F2F106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nlmf</w:t>
      </w:r>
      <w:r>
        <w:t>_</w:t>
      </w:r>
      <w:r>
        <w:rPr>
          <w:lang w:val="en-US"/>
        </w:rPr>
        <w:t>loc:</w:t>
      </w:r>
      <w:r>
        <w:t>location-measure:invoke</w:t>
      </w:r>
      <w:r>
        <w:rPr>
          <w:lang w:val="en-US"/>
        </w:rPr>
        <w:t xml:space="preserve">: Access to </w:t>
      </w:r>
      <w:r>
        <w:t>invoke Location Measurement</w:t>
      </w:r>
    </w:p>
    <w:p w14:paraId="1B950B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nlmf-loc:up-subscription</w:t>
      </w:r>
      <w:r>
        <w:t>:invoke</w:t>
      </w:r>
      <w:r>
        <w:rPr>
          <w:lang w:val="en-US"/>
        </w:rPr>
        <w:t xml:space="preserve">: </w:t>
      </w:r>
      <w:r>
        <w:t>Access to invoke UP Subscription</w:t>
      </w:r>
    </w:p>
    <w:p w14:paraId="4B5C428C" w14:textId="4E47E180" w:rsidR="00615FC6" w:rsidRDefault="00615FC6" w:rsidP="00615FC6">
      <w:pPr>
        <w:pStyle w:val="PL"/>
        <w:rPr>
          <w:ins w:id="805" w:author="Huawei" w:date="2023-09-26T15:31:00Z"/>
          <w:lang w:val="en-US"/>
        </w:rPr>
      </w:pPr>
      <w:ins w:id="806" w:author="Huawei" w:date="2023-09-26T15:31:00Z">
        <w:r>
          <w:rPr>
            <w:lang w:val="en-US"/>
          </w:rPr>
          <w:t xml:space="preserve">            nlmf-loc:up-configure</w:t>
        </w:r>
        <w:r>
          <w:t>:invoke</w:t>
        </w:r>
        <w:r>
          <w:rPr>
            <w:lang w:val="en-US"/>
          </w:rPr>
          <w:t xml:space="preserve">: </w:t>
        </w:r>
        <w:r>
          <w:t>Access to invoke UP Config</w:t>
        </w:r>
      </w:ins>
    </w:p>
    <w:p w14:paraId="3FDA62F6" w14:textId="77777777" w:rsidR="00C60559" w:rsidRDefault="00C60559" w:rsidP="00C60559">
      <w:pPr>
        <w:pStyle w:val="PL"/>
        <w:rPr>
          <w:lang w:val="en-US"/>
        </w:rPr>
      </w:pPr>
    </w:p>
    <w:p w14:paraId="3813584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592D63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</w:t>
      </w:r>
    </w:p>
    <w:p w14:paraId="3D5952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 COMPLEX TYPES</w:t>
      </w:r>
    </w:p>
    <w:p w14:paraId="26B3ACB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</w:t>
      </w:r>
    </w:p>
    <w:p w14:paraId="55F502A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InputData:</w:t>
      </w:r>
    </w:p>
    <w:p w14:paraId="3373A04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75D894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0D6B08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173EEF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648647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E846A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externalClientType:</w:t>
      </w:r>
    </w:p>
    <w:p w14:paraId="09072B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'#/components/schemas/ExternalClientType'</w:t>
      </w:r>
    </w:p>
    <w:p w14:paraId="7312A9E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correlationID:</w:t>
      </w:r>
    </w:p>
    <w:p w14:paraId="2E0C446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'#/components/schemas/CorrelationID'</w:t>
      </w:r>
    </w:p>
    <w:p w14:paraId="27A9F73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3E7DEF3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004F02F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7230E25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5867268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083ED17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CF62DF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B4F8E3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760EBFB2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EDCFDF6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6F07883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0F020C5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pei:</w:t>
      </w:r>
    </w:p>
    <w:p w14:paraId="5C9F1AA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'TS29571_CommonData.yaml#/components/schemas/Pei'</w:t>
      </w:r>
    </w:p>
    <w:p w14:paraId="5ECD437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03A30AA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0DD306B" w14:textId="77777777" w:rsidR="00C60559" w:rsidRDefault="00C60559" w:rsidP="00C60559">
      <w:pPr>
        <w:pStyle w:val="PL"/>
      </w:pPr>
      <w:r>
        <w:t xml:space="preserve">        requestedRangingSlResult:</w:t>
      </w:r>
    </w:p>
    <w:p w14:paraId="60973ABB" w14:textId="77777777" w:rsidR="00C60559" w:rsidRDefault="00C60559" w:rsidP="00C60559">
      <w:pPr>
        <w:pStyle w:val="PL"/>
      </w:pPr>
      <w:r>
        <w:t xml:space="preserve">          type: array</w:t>
      </w:r>
    </w:p>
    <w:p w14:paraId="24B50B2D" w14:textId="77777777" w:rsidR="00C60559" w:rsidRDefault="00C60559" w:rsidP="00C60559">
      <w:pPr>
        <w:pStyle w:val="PL"/>
      </w:pPr>
      <w:r>
        <w:t xml:space="preserve">          items:</w:t>
      </w:r>
    </w:p>
    <w:p w14:paraId="507A7EC2" w14:textId="77777777" w:rsidR="00C60559" w:rsidRDefault="00C60559" w:rsidP="00C60559">
      <w:pPr>
        <w:pStyle w:val="PL"/>
      </w:pPr>
      <w:r>
        <w:t xml:space="preserve">            </w:t>
      </w:r>
      <w:r>
        <w:rPr>
          <w:lang w:val="en-US"/>
        </w:rPr>
        <w:t>$ref: '#/components/schemas/</w:t>
      </w:r>
      <w:r>
        <w:t>RangingSlResult'</w:t>
      </w:r>
    </w:p>
    <w:p w14:paraId="065DC846" w14:textId="77777777" w:rsidR="00C60559" w:rsidRDefault="00C60559" w:rsidP="00C60559">
      <w:pPr>
        <w:pStyle w:val="PL"/>
      </w:pPr>
      <w:r>
        <w:t xml:space="preserve">          minItems: 1</w:t>
      </w:r>
    </w:p>
    <w:p w14:paraId="56D8D934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relatedUEs</w:t>
      </w:r>
      <w:r>
        <w:t>:</w:t>
      </w:r>
    </w:p>
    <w:p w14:paraId="58118D6F" w14:textId="77777777" w:rsidR="00C60559" w:rsidRDefault="00C60559" w:rsidP="00C60559">
      <w:pPr>
        <w:pStyle w:val="PL"/>
      </w:pPr>
      <w:r>
        <w:t xml:space="preserve">          type: array</w:t>
      </w:r>
    </w:p>
    <w:p w14:paraId="346BCA98" w14:textId="77777777" w:rsidR="00C60559" w:rsidRDefault="00C60559" w:rsidP="00C60559">
      <w:pPr>
        <w:pStyle w:val="PL"/>
      </w:pPr>
      <w:r>
        <w:t xml:space="preserve">          items:</w:t>
      </w:r>
    </w:p>
    <w:p w14:paraId="2647F8F2" w14:textId="77777777" w:rsidR="00C60559" w:rsidRDefault="00C60559" w:rsidP="00C60559">
      <w:pPr>
        <w:pStyle w:val="PL"/>
      </w:pPr>
      <w:r>
        <w:t xml:space="preserve">            </w:t>
      </w:r>
      <w:r>
        <w:rPr>
          <w:lang w:val="en-US"/>
        </w:rPr>
        <w:t>$ref: '#/components/schemas</w:t>
      </w:r>
      <w:r>
        <w:t>/RelatedUE'</w:t>
      </w:r>
    </w:p>
    <w:p w14:paraId="32261995" w14:textId="77777777" w:rsidR="00C60559" w:rsidRDefault="00C60559" w:rsidP="00C60559">
      <w:pPr>
        <w:pStyle w:val="PL"/>
        <w:rPr>
          <w:lang w:val="en-US"/>
        </w:rPr>
      </w:pPr>
      <w:r>
        <w:t xml:space="preserve">          minItems: 1</w:t>
      </w:r>
    </w:p>
    <w:p w14:paraId="7AB02F6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5417B78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2CE8443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ecgiOnSecondNode</w:t>
      </w:r>
      <w:r>
        <w:rPr>
          <w:lang w:val="en-US"/>
        </w:rPr>
        <w:t>:</w:t>
      </w:r>
    </w:p>
    <w:p w14:paraId="658D656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C7799B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13522E3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52C401A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ncgiOnSecondNode</w:t>
      </w:r>
      <w:r>
        <w:rPr>
          <w:lang w:val="en-US"/>
        </w:rPr>
        <w:t>:</w:t>
      </w:r>
    </w:p>
    <w:p w14:paraId="4480E9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20896D1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532B1D0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'#/components/schemas/LcsPriority'</w:t>
      </w:r>
    </w:p>
    <w:p w14:paraId="3805007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velocityRequested:</w:t>
      </w:r>
    </w:p>
    <w:p w14:paraId="32F093A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'#/components/schemas/VelocityRequested'</w:t>
      </w:r>
    </w:p>
    <w:p w14:paraId="525E2CA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ueLcsCap:</w:t>
      </w:r>
    </w:p>
    <w:p w14:paraId="01E34C6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UeLcsCapability</w:t>
      </w:r>
      <w:r>
        <w:rPr>
          <w:lang w:val="en-US"/>
        </w:rPr>
        <w:t>'</w:t>
      </w:r>
    </w:p>
    <w:p w14:paraId="07F7919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lcsServiceType:</w:t>
      </w:r>
    </w:p>
    <w:p w14:paraId="3F993D3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'#/components/schemas/LcsServiceType'</w:t>
      </w:r>
    </w:p>
    <w:p w14:paraId="74CDBB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1393F48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2E19179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13AAE44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E05661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lirGmlcCallBackUri:</w:t>
      </w:r>
    </w:p>
    <w:p w14:paraId="502B684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2C4D8F9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</w:t>
      </w:r>
      <w:r>
        <w:rPr>
          <w:lang w:val="en-US"/>
        </w:rPr>
        <w:t>gmlc</w:t>
      </w:r>
      <w:r>
        <w:rPr>
          <w:lang w:val="en-US" w:eastAsia="zh-CN"/>
        </w:rPr>
        <w:t>Address</w:t>
      </w:r>
      <w:r>
        <w:rPr>
          <w:lang w:val="en-US"/>
        </w:rPr>
        <w:t>:</w:t>
      </w:r>
    </w:p>
    <w:p w14:paraId="368B6FF9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'TS29571_CommonData.yaml#/components/schemas/Uri'</w:t>
      </w:r>
    </w:p>
    <w:p w14:paraId="1E53798D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ldrReference:</w:t>
      </w:r>
    </w:p>
    <w:p w14:paraId="036AE4C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36D65B0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586E63F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LirReference</w:t>
      </w:r>
      <w:r>
        <w:rPr>
          <w:lang w:val="en-US"/>
        </w:rPr>
        <w:t>'</w:t>
      </w:r>
    </w:p>
    <w:p w14:paraId="1DFD1D4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1259B30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16367CF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4364227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738BCF5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559DB30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1DE970B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reportingAccessTypes:</w:t>
      </w:r>
    </w:p>
    <w:p w14:paraId="1F95717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32EFEC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F01D1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ReportingAccessType</w:t>
      </w:r>
      <w:r>
        <w:rPr>
          <w:lang w:val="en-US"/>
        </w:rPr>
        <w:t>'</w:t>
      </w:r>
    </w:p>
    <w:p w14:paraId="2299A3B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B29CC7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ueConnectivityStates</w:t>
      </w:r>
      <w:r>
        <w:rPr>
          <w:lang w:val="en-US"/>
        </w:rPr>
        <w:t>:</w:t>
      </w:r>
    </w:p>
    <w:p w14:paraId="0D96B5A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69C44E7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2B021F6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UeLocationServiceInd</w:t>
      </w:r>
      <w:r>
        <w:rPr>
          <w:lang w:val="en-US"/>
        </w:rPr>
        <w:t>'</w:t>
      </w:r>
    </w:p>
    <w:p w14:paraId="0B7C0199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2F56072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'TS29503_</w:t>
      </w:r>
      <w:r>
        <w:t>Nudm_SDM</w:t>
      </w:r>
      <w:r>
        <w:rPr>
          <w:lang w:val="en-US"/>
        </w:rPr>
        <w:t>.yaml#/components/schemas/</w:t>
      </w:r>
      <w:r>
        <w:t>LcsBroadcastAssistanceTypesData</w:t>
      </w:r>
      <w:r>
        <w:rPr>
          <w:lang w:val="en-US"/>
        </w:rPr>
        <w:t>'</w:t>
      </w:r>
    </w:p>
    <w:p w14:paraId="125C277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</w:t>
      </w:r>
      <w:r>
        <w:rPr>
          <w:lang w:val="en-US"/>
        </w:rPr>
        <w:t>:</w:t>
      </w:r>
    </w:p>
    <w:p w14:paraId="746326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1AC5D26E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lppMessageExt</w:t>
      </w:r>
      <w:r>
        <w:rPr>
          <w:lang w:val="en-US"/>
        </w:rPr>
        <w:t>:</w:t>
      </w:r>
    </w:p>
    <w:p w14:paraId="32268DAB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lang w:eastAsia="zh-CN"/>
        </w:rPr>
        <w:t>Indicates the lpp message extension.</w:t>
      </w:r>
    </w:p>
    <w:p w14:paraId="0C15AC72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3685444B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3199B189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'TS29571_CommonData.yaml#/components/schemas/RefToBinaryData'</w:t>
      </w:r>
    </w:p>
    <w:p w14:paraId="703CA8C3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223326E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supportedFeatures:</w:t>
      </w:r>
    </w:p>
    <w:p w14:paraId="7B528DE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291A14D5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689E016C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10A98878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tnapId:</w:t>
      </w:r>
    </w:p>
    <w:p w14:paraId="52E51D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'TS29571_CommonData.yaml#/components/schemas/TnapId'</w:t>
      </w:r>
    </w:p>
    <w:p w14:paraId="3A9E949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twapId:</w:t>
      </w:r>
    </w:p>
    <w:p w14:paraId="70B7DF0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'TS29571_CommonData.yaml#/components/schemas/TwapId'</w:t>
      </w:r>
    </w:p>
    <w:p w14:paraId="58F46F9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ueCountryDetInd</w:t>
      </w:r>
      <w:r>
        <w:rPr>
          <w:lang w:val="en-US"/>
        </w:rPr>
        <w:t>:</w:t>
      </w:r>
    </w:p>
    <w:p w14:paraId="34695EC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966B6BD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047D4974" w14:textId="77777777" w:rsidR="00C60559" w:rsidRDefault="00C60559" w:rsidP="00C60559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5577A3FB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69DAC0E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8274D4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6CBDA0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evtRptAllowedAreas</w:t>
      </w:r>
      <w:r>
        <w:rPr>
          <w:lang w:val="en-US"/>
        </w:rPr>
        <w:t>:</w:t>
      </w:r>
    </w:p>
    <w:p w14:paraId="357844D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1F4CC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75954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ReportingArea</w:t>
      </w:r>
      <w:r>
        <w:rPr>
          <w:lang w:val="en-US"/>
        </w:rPr>
        <w:t>'</w:t>
      </w:r>
    </w:p>
    <w:p w14:paraId="091E0DC2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1028685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38EF7B40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ueUnawareInd</w:t>
      </w:r>
      <w:r>
        <w:rPr>
          <w:lang w:val="en-US"/>
        </w:rPr>
        <w:t>:</w:t>
      </w:r>
    </w:p>
    <w:p w14:paraId="5658256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E9FFA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A6718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5017127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202B7DA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F811C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735257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2CEADD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494D1689" w14:textId="77777777" w:rsidR="00C60559" w:rsidRDefault="00C60559" w:rsidP="00C60559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2D665DA9" w14:textId="77777777" w:rsidR="00C60559" w:rsidRDefault="00C60559" w:rsidP="00C60559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4B23F8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userPlanePositioningCapability</w:t>
      </w:r>
      <w:r>
        <w:rPr>
          <w:lang w:val="en-US"/>
        </w:rPr>
        <w:t>:</w:t>
      </w:r>
    </w:p>
    <w:p w14:paraId="3E090934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UeUp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BB2D45F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168A417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50FE3C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>
        <w:rPr>
          <w:lang w:eastAsia="zh-CN"/>
        </w:rPr>
        <w:t>ReportingInd</w:t>
      </w:r>
      <w:r>
        <w:rPr>
          <w:lang w:val="en-US"/>
        </w:rPr>
        <w:t>'</w:t>
      </w:r>
    </w:p>
    <w:p w14:paraId="44747A56" w14:textId="77777777" w:rsidR="00C60559" w:rsidRDefault="00C60559" w:rsidP="00C60559">
      <w:pPr>
        <w:pStyle w:val="PL"/>
      </w:pPr>
      <w:r>
        <w:t xml:space="preserve">          default: POSITIVE_SENSE</w:t>
      </w:r>
    </w:p>
    <w:p w14:paraId="43860318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mbsrInfo</w:t>
      </w:r>
      <w:r>
        <w:t>:</w:t>
      </w:r>
    </w:p>
    <w:p w14:paraId="07317EFF" w14:textId="77777777" w:rsidR="00C60559" w:rsidRDefault="00C60559" w:rsidP="00C60559">
      <w:pPr>
        <w:pStyle w:val="PL"/>
        <w:rPr>
          <w:lang w:eastAsia="zh-CN"/>
        </w:rPr>
      </w:pPr>
      <w:r>
        <w:t xml:space="preserve">          $ref: '#/components/schemas/MbsrInfo'</w:t>
      </w:r>
    </w:p>
    <w:p w14:paraId="10E1B6DC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i</w:t>
      </w:r>
      <w:r>
        <w:rPr>
          <w:lang w:eastAsia="zh-CN"/>
        </w:rPr>
        <w:t>ntegrityRequirements</w:t>
      </w:r>
      <w:r>
        <w:rPr>
          <w:lang w:val="en-US"/>
        </w:rPr>
        <w:t>:</w:t>
      </w:r>
    </w:p>
    <w:p w14:paraId="3E30CE9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#/components/schemas/I</w:t>
      </w:r>
      <w:r>
        <w:rPr>
          <w:lang w:eastAsia="zh-CN"/>
        </w:rPr>
        <w:t>ntegrityRequirements</w:t>
      </w:r>
      <w:r>
        <w:rPr>
          <w:lang w:val="en-US"/>
        </w:rPr>
        <w:t>'</w:t>
      </w:r>
    </w:p>
    <w:p w14:paraId="717176CD" w14:textId="77777777" w:rsidR="00C60559" w:rsidRDefault="00C60559" w:rsidP="00C60559">
      <w:pPr>
        <w:pStyle w:val="PL"/>
        <w:rPr>
          <w:lang w:val="en-US"/>
        </w:rPr>
      </w:pPr>
    </w:p>
    <w:p w14:paraId="28E786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LocationData:</w:t>
      </w:r>
    </w:p>
    <w:p w14:paraId="551C78B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405091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DDE2CC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F67FE4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5392773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4F3F38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0DD1B87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419E78D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778E67C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'#/components/schemas/AccuracyFulfilmentIndicator'</w:t>
      </w:r>
    </w:p>
    <w:p w14:paraId="2D304CC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0FE688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2AFBDA2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1AECFA5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04C8BD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639E4F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B6A9C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53F1F6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048264F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19689A79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5CFACAA7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1C3D597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89CDF5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530517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19B2F643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19E379E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2DC8629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array</w:t>
      </w:r>
    </w:p>
    <w:p w14:paraId="7B7C266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4DA556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270B757D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7DA6F5CD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0930BEE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2E192A8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1681E2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0FEB5C1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5337B3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1B0008FD" w14:textId="77777777" w:rsidR="00C60559" w:rsidRDefault="00C60559" w:rsidP="00C60559">
      <w:pPr>
        <w:pStyle w:val="PL"/>
      </w:pPr>
      <w:r>
        <w:t xml:space="preserve">        barometricPressure:</w:t>
      </w:r>
    </w:p>
    <w:p w14:paraId="6B6587DB" w14:textId="77777777" w:rsidR="00C60559" w:rsidRDefault="00C60559" w:rsidP="00C60559">
      <w:pPr>
        <w:pStyle w:val="PL"/>
      </w:pPr>
      <w:r>
        <w:t xml:space="preserve">          $ref: '#/components/schemas/BarometricPressure'</w:t>
      </w:r>
    </w:p>
    <w:p w14:paraId="3119D45F" w14:textId="77777777" w:rsidR="00C60559" w:rsidRDefault="00C60559" w:rsidP="00C60559">
      <w:pPr>
        <w:pStyle w:val="PL"/>
      </w:pPr>
      <w:r>
        <w:t xml:space="preserve">        servingLMFIdentification:</w:t>
      </w:r>
    </w:p>
    <w:p w14:paraId="46F50512" w14:textId="77777777" w:rsidR="00C60559" w:rsidRDefault="00C60559" w:rsidP="00C60559">
      <w:pPr>
        <w:pStyle w:val="PL"/>
      </w:pPr>
      <w:r>
        <w:t xml:space="preserve">          $ref: '#/components/schemas/LMFIdentification'</w:t>
      </w:r>
    </w:p>
    <w:p w14:paraId="40D06519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15C33698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D1215C5" w14:textId="77777777" w:rsidR="00C60559" w:rsidRDefault="00C60559" w:rsidP="00C60559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39DA1B61" w14:textId="77777777" w:rsidR="00C60559" w:rsidRDefault="00C60559" w:rsidP="00C60559">
      <w:pPr>
        <w:pStyle w:val="PL"/>
      </w:pPr>
      <w:r>
        <w:t xml:space="preserve">          $ref: '#/components/schemas/UeAreaIndication'</w:t>
      </w:r>
    </w:p>
    <w:p w14:paraId="7F5938F8" w14:textId="77777777" w:rsidR="00C60559" w:rsidRDefault="00C60559" w:rsidP="00C60559">
      <w:pPr>
        <w:pStyle w:val="PL"/>
      </w:pPr>
      <w:r>
        <w:t xml:space="preserve">        supportedFeatures:</w:t>
      </w:r>
    </w:p>
    <w:p w14:paraId="1CEB6F0B" w14:textId="77777777" w:rsidR="00C60559" w:rsidRDefault="00C60559" w:rsidP="00C60559">
      <w:pPr>
        <w:pStyle w:val="PL"/>
      </w:pPr>
      <w:r>
        <w:t xml:space="preserve">          $ref: 'TS29571_CommonData.yaml#/components/schemas/SupportedFeatures'</w:t>
      </w:r>
    </w:p>
    <w:p w14:paraId="0F0FB0AC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67F96862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662676C1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6CA6AD51" w14:textId="77777777" w:rsidR="00C60559" w:rsidRDefault="00C60559" w:rsidP="00C60559">
      <w:pPr>
        <w:pStyle w:val="PL"/>
      </w:pPr>
      <w:r>
        <w:t xml:space="preserve">          type: boolean</w:t>
      </w:r>
    </w:p>
    <w:p w14:paraId="5153E925" w14:textId="77777777" w:rsidR="00C60559" w:rsidRDefault="00C60559" w:rsidP="00C60559">
      <w:pPr>
        <w:pStyle w:val="PL"/>
      </w:pPr>
      <w:r>
        <w:t xml:space="preserve">          default: false</w:t>
      </w:r>
    </w:p>
    <w:p w14:paraId="1B241FDD" w14:textId="77777777" w:rsidR="00C60559" w:rsidRDefault="00C60559" w:rsidP="00C60559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53E71895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63A6E7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151BE96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6AD5F5BF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haGnssMetrics</w:t>
      </w:r>
      <w:r>
        <w:t>:</w:t>
      </w:r>
    </w:p>
    <w:p w14:paraId="2D419EB8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4972B5E9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50B986E8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LosNlosMeasureInd</w:t>
      </w:r>
      <w:r>
        <w:t>'</w:t>
      </w:r>
    </w:p>
    <w:p w14:paraId="78795542" w14:textId="77777777" w:rsidR="00C60559" w:rsidRDefault="00C60559" w:rsidP="00C60559">
      <w:pPr>
        <w:pStyle w:val="PL"/>
      </w:pPr>
    </w:p>
    <w:p w14:paraId="61C8C32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GeographicArea:</w:t>
      </w:r>
    </w:p>
    <w:p w14:paraId="6DF3AAD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37EF28F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D0290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'#/components/schemas/Point'</w:t>
      </w:r>
    </w:p>
    <w:p w14:paraId="1661D40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'#/components/schemas/PointUncertaintyCircle'</w:t>
      </w:r>
    </w:p>
    <w:p w14:paraId="42100E0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'#/components/schemas/PointUncertaintyEllipse'</w:t>
      </w:r>
    </w:p>
    <w:p w14:paraId="7CF7C5B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'#/components/schemas/Polygon'</w:t>
      </w:r>
    </w:p>
    <w:p w14:paraId="4868D1C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'#/components/schemas/PointAltitude'</w:t>
      </w:r>
    </w:p>
    <w:p w14:paraId="7844801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'#/components/schemas/PointAltitudeUncertainty'</w:t>
      </w:r>
    </w:p>
    <w:p w14:paraId="76F36A3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'#/components/schemas/EllipsoidArc'</w:t>
      </w:r>
    </w:p>
    <w:p w14:paraId="733EBB16" w14:textId="77777777" w:rsidR="00C60559" w:rsidRDefault="00C60559" w:rsidP="00C60559">
      <w:pPr>
        <w:pStyle w:val="PL"/>
        <w:rPr>
          <w:lang w:val="en-US"/>
        </w:rPr>
      </w:pPr>
    </w:p>
    <w:p w14:paraId="489C259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GADShape:</w:t>
      </w:r>
    </w:p>
    <w:p w14:paraId="295BE42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454CB07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1BA31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4BC6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shape</w:t>
      </w:r>
    </w:p>
    <w:p w14:paraId="53090C9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D35868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shape:</w:t>
      </w:r>
    </w:p>
    <w:p w14:paraId="2977B84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'#/components/schemas/SupportedGADShapes'</w:t>
      </w:r>
    </w:p>
    <w:p w14:paraId="70E5223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discriminator:</w:t>
      </w:r>
    </w:p>
    <w:p w14:paraId="215F12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propertyName: shape</w:t>
      </w:r>
    </w:p>
    <w:p w14:paraId="574BA21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0B958CA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POINT: '#/components/schemas/Point'</w:t>
      </w:r>
    </w:p>
    <w:p w14:paraId="034246D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POINT_UNCERTAINTY_CIRCLE: '#/components/schemas/PointUncertaintyCircle'</w:t>
      </w:r>
    </w:p>
    <w:p w14:paraId="20A3EA2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POINT_UNCERTAINTY_ELLIPSE: '#/components/schemas/PointUncertaintyEllipse'</w:t>
      </w:r>
    </w:p>
    <w:p w14:paraId="4B5B1B1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POLYGON: '#/components/schemas/Polygon'</w:t>
      </w:r>
    </w:p>
    <w:p w14:paraId="012BE7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POINT_ALTITUDE: '#/components/schemas/PointAltitude'</w:t>
      </w:r>
    </w:p>
    <w:p w14:paraId="0C5AFE4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POINT_ALTITUDE_UNCERTAINTY: '#/components/schemas/PointAltitudeUncertainty'</w:t>
      </w:r>
    </w:p>
    <w:p w14:paraId="19DA631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ELLIPSOID_ARC: '#/components/schemas/EllipsoidArc'</w:t>
      </w:r>
    </w:p>
    <w:p w14:paraId="6A17E7D1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OCAL_2D_</w:t>
      </w:r>
      <w:r>
        <w:t>POINT_UNCERTAINTY_ELLIPSE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3225348D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585DCB81" w14:textId="77777777" w:rsidR="00C60559" w:rsidRDefault="00C60559" w:rsidP="00C60559">
      <w:pPr>
        <w:pStyle w:val="PL"/>
        <w:rPr>
          <w:lang w:val="en-US" w:eastAsia="en-GB"/>
        </w:rPr>
      </w:pPr>
    </w:p>
    <w:p w14:paraId="2154FC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Point:</w:t>
      </w:r>
    </w:p>
    <w:p w14:paraId="545D8AF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</w:t>
      </w:r>
      <w:r>
        <w:rPr>
          <w:rFonts w:cs="Arial"/>
          <w:szCs w:val="18"/>
        </w:rPr>
        <w:t>.</w:t>
      </w:r>
    </w:p>
    <w:p w14:paraId="23A951F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1BB47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78B100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962E87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227E1CC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5B23444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72FE476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200639C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29E418DC" w14:textId="77777777" w:rsidR="00C60559" w:rsidRDefault="00C60559" w:rsidP="00C60559">
      <w:pPr>
        <w:pStyle w:val="PL"/>
        <w:rPr>
          <w:lang w:val="en-US"/>
        </w:rPr>
      </w:pPr>
    </w:p>
    <w:p w14:paraId="2E9A69E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PointUncertaintyCircle:</w:t>
      </w:r>
    </w:p>
    <w:p w14:paraId="74DE267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0976E27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0DA1E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3AC6B01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735D9F4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9B4EAA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5C9A931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uncertainty</w:t>
      </w:r>
    </w:p>
    <w:p w14:paraId="31096F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5219EAD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4753213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5B2DC5B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uncertainty:</w:t>
      </w:r>
    </w:p>
    <w:p w14:paraId="060616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329B2338" w14:textId="77777777" w:rsidR="00C60559" w:rsidRDefault="00C60559" w:rsidP="00C60559">
      <w:pPr>
        <w:pStyle w:val="PL"/>
        <w:rPr>
          <w:lang w:val="en-US"/>
        </w:rPr>
      </w:pPr>
    </w:p>
    <w:p w14:paraId="04A2DD9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PointUncertaintyEllipse:</w:t>
      </w:r>
    </w:p>
    <w:p w14:paraId="771B667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7137763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77BF0DC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778121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2FF4D5B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5EB7A36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46054D3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546EF3F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3F9145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32A277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43387CC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6917F73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5774152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1B5B818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0842EF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0A0BAD27" w14:textId="77777777" w:rsidR="00C60559" w:rsidRDefault="00C60559" w:rsidP="00C60559">
      <w:pPr>
        <w:pStyle w:val="PL"/>
        <w:rPr>
          <w:lang w:val="en-US"/>
        </w:rPr>
      </w:pPr>
    </w:p>
    <w:p w14:paraId="7CFE73B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Polygon:</w:t>
      </w:r>
    </w:p>
    <w:p w14:paraId="48A9A59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2F43878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4CB2F37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08325F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F85262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215A2C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pointList</w:t>
      </w:r>
    </w:p>
    <w:p w14:paraId="1312626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35575B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pointList:</w:t>
      </w:r>
    </w:p>
    <w:p w14:paraId="4091C0B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'#/components/schemas/PointList'</w:t>
      </w:r>
    </w:p>
    <w:p w14:paraId="329B71D8" w14:textId="77777777" w:rsidR="00C60559" w:rsidRDefault="00C60559" w:rsidP="00C60559">
      <w:pPr>
        <w:pStyle w:val="PL"/>
        <w:rPr>
          <w:lang w:val="en-US"/>
        </w:rPr>
      </w:pPr>
    </w:p>
    <w:p w14:paraId="106B2FE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PointAltitude:</w:t>
      </w:r>
    </w:p>
    <w:p w14:paraId="7B189E5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7A7FFE2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B46B43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027CF19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E4DADA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550C0AE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4A0A4C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0823DB8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62A8A3C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7A9FE0C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6280450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6DE52A0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0B8A64DA" w14:textId="77777777" w:rsidR="00C60559" w:rsidRDefault="00C60559" w:rsidP="00C60559">
      <w:pPr>
        <w:pStyle w:val="PL"/>
        <w:rPr>
          <w:lang w:val="en-US"/>
        </w:rPr>
      </w:pPr>
    </w:p>
    <w:p w14:paraId="574BC10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PointAltitudeUncertainty:</w:t>
      </w:r>
    </w:p>
    <w:p w14:paraId="103A295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22503CE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7B3E3FE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E25E7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2F40DC5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652389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B5104A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6E2BEBF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2608E54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uncertaintyAltitude</w:t>
      </w:r>
    </w:p>
    <w:p w14:paraId="3E51DB8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6560472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9966CF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5ADF631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46E8A8D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66A2313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7748225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255B39E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37C83C6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uncertaintyAltitude:</w:t>
      </w:r>
    </w:p>
    <w:p w14:paraId="17C17F0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7532F9F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3FABA0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36490F58" w14:textId="77777777" w:rsidR="00C60559" w:rsidRDefault="00C60559" w:rsidP="00C60559">
      <w:pPr>
        <w:pStyle w:val="PL"/>
        <w:rPr>
          <w:lang w:val="en-US"/>
        </w:rPr>
      </w:pPr>
    </w:p>
    <w:p w14:paraId="2BDE70B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EllipsoidArc:</w:t>
      </w:r>
    </w:p>
    <w:p w14:paraId="0F9817B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58D1C60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02A5F30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33680A4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95F70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1D73A69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8CB030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innerRadius</w:t>
      </w:r>
    </w:p>
    <w:p w14:paraId="1F41619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uncertaintyRadius</w:t>
      </w:r>
    </w:p>
    <w:p w14:paraId="2A49C3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offsetAngle</w:t>
      </w:r>
    </w:p>
    <w:p w14:paraId="6ADF24E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includedAngle</w:t>
      </w:r>
    </w:p>
    <w:p w14:paraId="0D978C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09F0623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65F3B13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50E171E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73DB81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innerRadius:</w:t>
      </w:r>
    </w:p>
    <w:p w14:paraId="46F9BE3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'#/components/schemas/InnerRadius'</w:t>
      </w:r>
    </w:p>
    <w:p w14:paraId="7603926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uncertaintyRadius:</w:t>
      </w:r>
    </w:p>
    <w:p w14:paraId="021489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68F49EC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offsetAngle:</w:t>
      </w:r>
    </w:p>
    <w:p w14:paraId="0B7C1BF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33491A1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includedAngle:</w:t>
      </w:r>
    </w:p>
    <w:p w14:paraId="167A8B8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76482D4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49FD2E0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10DC3996" w14:textId="77777777" w:rsidR="00C60559" w:rsidRDefault="00C60559" w:rsidP="00C60559">
      <w:pPr>
        <w:pStyle w:val="PL"/>
        <w:rPr>
          <w:lang w:val="en-US"/>
        </w:rPr>
      </w:pPr>
    </w:p>
    <w:p w14:paraId="6B99DDF2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Origin:</w:t>
      </w:r>
    </w:p>
    <w:p w14:paraId="08E47E6F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40D322FE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7EF24CB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0766F5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c</w:t>
      </w:r>
      <w:r>
        <w:t>oordinateI</w:t>
      </w:r>
      <w:r>
        <w:rPr>
          <w:lang w:eastAsia="zh-CN"/>
        </w:rPr>
        <w:t>d</w:t>
      </w:r>
      <w:r>
        <w:rPr>
          <w:lang w:val="en-US"/>
        </w:rPr>
        <w:t>:</w:t>
      </w:r>
    </w:p>
    <w:p w14:paraId="4A9A022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1511F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point</w:t>
      </w:r>
      <w:r>
        <w:rPr>
          <w:lang w:val="en-US"/>
        </w:rPr>
        <w:t>:</w:t>
      </w:r>
    </w:p>
    <w:p w14:paraId="702CBEB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'#/components/schemas/GeographicalCoordinates'</w:t>
      </w:r>
    </w:p>
    <w:p w14:paraId="7F9CAE4B" w14:textId="77777777" w:rsidR="00C60559" w:rsidRDefault="00C60559" w:rsidP="00C60559">
      <w:pPr>
        <w:pStyle w:val="PL"/>
        <w:rPr>
          <w:lang w:val="en-US" w:eastAsia="zh-CN"/>
        </w:rPr>
      </w:pPr>
    </w:p>
    <w:p w14:paraId="38D7685C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RelativeCartesianLocation</w:t>
      </w:r>
      <w:r>
        <w:rPr>
          <w:lang w:val="en-US"/>
        </w:rPr>
        <w:t>:</w:t>
      </w:r>
    </w:p>
    <w:p w14:paraId="3ACB67AA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Relative Cartesian Location</w:t>
      </w:r>
    </w:p>
    <w:p w14:paraId="2854C139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568560B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5DCA22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0C4673B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05D0EA8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AC1EA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x</w:t>
      </w:r>
      <w:r>
        <w:rPr>
          <w:lang w:val="en-US"/>
        </w:rPr>
        <w:t>:</w:t>
      </w:r>
    </w:p>
    <w:p w14:paraId="3C493A9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6059AB4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y</w:t>
      </w:r>
      <w:r>
        <w:rPr>
          <w:lang w:val="en-US"/>
        </w:rPr>
        <w:t>:</w:t>
      </w:r>
    </w:p>
    <w:p w14:paraId="6B0C259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4C0A320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z</w:t>
      </w:r>
      <w:r>
        <w:rPr>
          <w:lang w:val="en-US"/>
        </w:rPr>
        <w:t>:</w:t>
      </w:r>
    </w:p>
    <w:p w14:paraId="3E2DDDE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00A5E871" w14:textId="77777777" w:rsidR="00C60559" w:rsidRDefault="00C60559" w:rsidP="00C60559">
      <w:pPr>
        <w:pStyle w:val="PL"/>
        <w:rPr>
          <w:lang w:val="en-US" w:eastAsia="zh-CN"/>
        </w:rPr>
      </w:pPr>
    </w:p>
    <w:p w14:paraId="77D2F982" w14:textId="77777777" w:rsidR="00C60559" w:rsidRDefault="00C60559" w:rsidP="00C60559">
      <w:pPr>
        <w:pStyle w:val="PL"/>
        <w:rPr>
          <w:lang w:val="en-US" w:eastAsia="zh-CN"/>
        </w:rPr>
      </w:pPr>
    </w:p>
    <w:p w14:paraId="73BAF4D9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Area:</w:t>
      </w:r>
    </w:p>
    <w:p w14:paraId="6650218A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lang w:eastAsia="zh-CN"/>
        </w:rPr>
        <w:t>Local</w:t>
      </w:r>
      <w:r>
        <w:t xml:space="preserve"> area specified by different shape</w:t>
      </w:r>
    </w:p>
    <w:p w14:paraId="2B239CF3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>one</w:t>
      </w:r>
      <w:r>
        <w:rPr>
          <w:lang w:val="en-US"/>
        </w:rPr>
        <w:t>Of:</w:t>
      </w:r>
    </w:p>
    <w:p w14:paraId="1048ECBF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58AF2664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52609D59" w14:textId="77777777" w:rsidR="00C60559" w:rsidRDefault="00C60559" w:rsidP="00C60559">
      <w:pPr>
        <w:pStyle w:val="PL"/>
        <w:rPr>
          <w:lang w:val="en-US" w:eastAsia="zh-CN"/>
        </w:rPr>
      </w:pPr>
    </w:p>
    <w:p w14:paraId="5F81430F" w14:textId="77777777" w:rsidR="00C60559" w:rsidRDefault="00C60559" w:rsidP="00C60559">
      <w:pPr>
        <w:pStyle w:val="PL"/>
        <w:rPr>
          <w:lang w:eastAsia="en-GB"/>
        </w:rPr>
      </w:pPr>
      <w:r>
        <w:t xml:space="preserve">    UeAreaIndication:</w:t>
      </w:r>
    </w:p>
    <w:p w14:paraId="7CF68D95" w14:textId="77777777" w:rsidR="00C60559" w:rsidRDefault="00C60559" w:rsidP="00C60559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Indicates area (country, area in a country or international area) where UE is located</w:t>
      </w:r>
    </w:p>
    <w:p w14:paraId="19A285FE" w14:textId="77777777" w:rsidR="00C60559" w:rsidRDefault="00C60559" w:rsidP="00C60559">
      <w:pPr>
        <w:pStyle w:val="PL"/>
      </w:pPr>
      <w:r>
        <w:t xml:space="preserve">      type: object</w:t>
      </w:r>
    </w:p>
    <w:p w14:paraId="0AFB144E" w14:textId="77777777" w:rsidR="00C60559" w:rsidRDefault="00C60559" w:rsidP="00C60559">
      <w:pPr>
        <w:pStyle w:val="PL"/>
      </w:pPr>
      <w:r>
        <w:t xml:space="preserve">      oneOf:</w:t>
      </w:r>
    </w:p>
    <w:p w14:paraId="5D469C32" w14:textId="77777777" w:rsidR="00C60559" w:rsidRDefault="00C60559" w:rsidP="00C60559">
      <w:pPr>
        <w:pStyle w:val="PL"/>
      </w:pPr>
      <w:r>
        <w:t xml:space="preserve">        - required:</w:t>
      </w:r>
    </w:p>
    <w:p w14:paraId="78E31C47" w14:textId="77777777" w:rsidR="00C60559" w:rsidRDefault="00C60559" w:rsidP="00C60559">
      <w:pPr>
        <w:pStyle w:val="PL"/>
      </w:pPr>
      <w:r>
        <w:t xml:space="preserve">          - country</w:t>
      </w:r>
    </w:p>
    <w:p w14:paraId="3BC0C222" w14:textId="77777777" w:rsidR="00C60559" w:rsidRDefault="00C60559" w:rsidP="00C60559">
      <w:pPr>
        <w:pStyle w:val="PL"/>
      </w:pPr>
      <w:r>
        <w:t xml:space="preserve">        - required:</w:t>
      </w:r>
    </w:p>
    <w:p w14:paraId="6CE47362" w14:textId="77777777" w:rsidR="00C60559" w:rsidRDefault="00C60559" w:rsidP="00C60559">
      <w:pPr>
        <w:pStyle w:val="PL"/>
      </w:pPr>
      <w:r>
        <w:t xml:space="preserve">          - </w:t>
      </w:r>
      <w:r>
        <w:rPr>
          <w:rFonts w:eastAsia="Microsoft YaHei UI"/>
        </w:rPr>
        <w:t>internationalAreaInd</w:t>
      </w:r>
    </w:p>
    <w:p w14:paraId="132B590F" w14:textId="77777777" w:rsidR="00C60559" w:rsidRDefault="00C60559" w:rsidP="00C60559">
      <w:pPr>
        <w:pStyle w:val="PL"/>
      </w:pPr>
      <w:r>
        <w:t xml:space="preserve">      properties:</w:t>
      </w:r>
    </w:p>
    <w:p w14:paraId="01046201" w14:textId="77777777" w:rsidR="00C60559" w:rsidRDefault="00C60559" w:rsidP="00C60559">
      <w:pPr>
        <w:pStyle w:val="PL"/>
      </w:pPr>
      <w:r>
        <w:t xml:space="preserve">        country:</w:t>
      </w:r>
    </w:p>
    <w:p w14:paraId="203073C4" w14:textId="77777777" w:rsidR="00C60559" w:rsidRDefault="00C60559" w:rsidP="00C60559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country or area in a country where UE is located</w:t>
      </w:r>
    </w:p>
    <w:p w14:paraId="7DD5F0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387DD4C" w14:textId="77777777" w:rsidR="00C60559" w:rsidRDefault="00C60559" w:rsidP="00C60559">
      <w:pPr>
        <w:pStyle w:val="PL"/>
      </w:pPr>
      <w:r>
        <w:t xml:space="preserve">        </w:t>
      </w:r>
      <w:r>
        <w:rPr>
          <w:rFonts w:eastAsia="Microsoft YaHei UI"/>
        </w:rPr>
        <w:t>internationalAreaInd</w:t>
      </w:r>
      <w:r>
        <w:t>:</w:t>
      </w:r>
    </w:p>
    <w:p w14:paraId="5E4162C8" w14:textId="77777777" w:rsidR="00C60559" w:rsidRDefault="00C60559" w:rsidP="00C60559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international area indication if UE is located in international area</w:t>
      </w:r>
    </w:p>
    <w:p w14:paraId="0D77790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B6A20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1629354" w14:textId="77777777" w:rsidR="00C60559" w:rsidRDefault="00C60559" w:rsidP="00C60559">
      <w:pPr>
        <w:pStyle w:val="PL"/>
        <w:rPr>
          <w:lang w:val="en-US" w:eastAsia="zh-CN"/>
        </w:rPr>
      </w:pPr>
    </w:p>
    <w:p w14:paraId="6DBAE3F1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:</w:t>
      </w:r>
    </w:p>
    <w:p w14:paraId="35C77A14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2D point with uncertainty ellipse</w:t>
      </w:r>
    </w:p>
    <w:p w14:paraId="40A32FE6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allOf:</w:t>
      </w:r>
    </w:p>
    <w:p w14:paraId="4F71743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E83CD1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15F381B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required:</w:t>
      </w:r>
    </w:p>
    <w:p w14:paraId="2CF8345C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localOrigin</w:t>
      </w:r>
    </w:p>
    <w:p w14:paraId="48FD6B03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3CFF37C5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    - uncertaintyEllipse</w:t>
      </w:r>
    </w:p>
    <w:p w14:paraId="260B46B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19A41B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7BE874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7358DA4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32BBB38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5E44A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0219F3C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38AA092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6E2E4B0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01003F6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018E1F54" w14:textId="77777777" w:rsidR="00C60559" w:rsidRDefault="00C60559" w:rsidP="00C60559">
      <w:pPr>
        <w:pStyle w:val="PL"/>
        <w:rPr>
          <w:lang w:val="en-US" w:eastAsia="zh-CN"/>
        </w:rPr>
      </w:pPr>
    </w:p>
    <w:p w14:paraId="44548E1E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:</w:t>
      </w:r>
    </w:p>
    <w:p w14:paraId="7ADCE780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3D point with uncertainty ellipsoid</w:t>
      </w:r>
    </w:p>
    <w:p w14:paraId="07AA1FDA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249495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73396A1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7CA876A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5DC032F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localOrigin</w:t>
      </w:r>
    </w:p>
    <w:p w14:paraId="4473164A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0E2AE429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u</w:t>
      </w:r>
      <w:r>
        <w:t>ncertaintyEllipsoid</w:t>
      </w:r>
    </w:p>
    <w:p w14:paraId="1E7FB31E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    - confidence</w:t>
      </w:r>
    </w:p>
    <w:p w14:paraId="24073E8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4F740A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5C7703B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5CD5F87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17A9D2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68FE9B6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:</w:t>
      </w:r>
    </w:p>
    <w:p w14:paraId="0A9D6D4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'</w:t>
      </w:r>
    </w:p>
    <w:p w14:paraId="54761DF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5268C9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1914755B" w14:textId="77777777" w:rsidR="00C60559" w:rsidRDefault="00C60559" w:rsidP="00C60559">
      <w:pPr>
        <w:pStyle w:val="PL"/>
        <w:rPr>
          <w:lang w:val="en-US"/>
        </w:rPr>
      </w:pPr>
    </w:p>
    <w:p w14:paraId="40E6F0A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GeographicalCoordinates:</w:t>
      </w:r>
    </w:p>
    <w:p w14:paraId="76AA691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028F7DD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5DA6D3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79C392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7F49BF7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4B4450A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6D7686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60CCADF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273B2E0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2460C29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2F15053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54763F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57751C1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42C2CB0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45F3F2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3AB2EC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7D339FFB" w14:textId="77777777" w:rsidR="00C60559" w:rsidRDefault="00C60559" w:rsidP="00C60559">
      <w:pPr>
        <w:pStyle w:val="PL"/>
        <w:rPr>
          <w:lang w:val="en-US"/>
        </w:rPr>
      </w:pPr>
    </w:p>
    <w:p w14:paraId="408D57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UncertaintyEllipse:</w:t>
      </w:r>
    </w:p>
    <w:p w14:paraId="096CF68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3439C0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68E6E3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127151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1360D6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050E902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1ABCF45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DF7AF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0225525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6CD4D0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3B58A32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5278CEE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orientationMajor:</w:t>
      </w:r>
    </w:p>
    <w:p w14:paraId="7FA5B6A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135C0200" w14:textId="77777777" w:rsidR="00C60559" w:rsidRDefault="00C60559" w:rsidP="00C60559">
      <w:pPr>
        <w:pStyle w:val="PL"/>
        <w:rPr>
          <w:lang w:val="en-US"/>
        </w:rPr>
      </w:pPr>
    </w:p>
    <w:p w14:paraId="4BC586CD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UncertaintyEllipsoid:</w:t>
      </w:r>
    </w:p>
    <w:p w14:paraId="73D14747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Ellips</w:t>
      </w:r>
      <w:r>
        <w:rPr>
          <w:lang w:eastAsia="zh-CN"/>
        </w:rPr>
        <w:t>oid</w:t>
      </w:r>
      <w:r>
        <w:t xml:space="preserve"> with uncertainty</w:t>
      </w:r>
    </w:p>
    <w:p w14:paraId="3EA862B5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5CDF939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82DFFE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67BEA737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1821DD92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vertical</w:t>
      </w:r>
    </w:p>
    <w:p w14:paraId="663DF5CA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  - orientationMajor</w:t>
      </w:r>
    </w:p>
    <w:p w14:paraId="720B38B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8BF21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1AD330F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3309B6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16BA0FCA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7AFC6C61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vertical</w:t>
      </w:r>
      <w:r>
        <w:rPr>
          <w:lang w:val="en-US"/>
        </w:rPr>
        <w:t>:</w:t>
      </w:r>
    </w:p>
    <w:p w14:paraId="40D6C7B0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0AB78DEC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orientationMajor:</w:t>
      </w:r>
    </w:p>
    <w:p w14:paraId="3ECC483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3DFA2EC8" w14:textId="77777777" w:rsidR="00C60559" w:rsidRDefault="00C60559" w:rsidP="00C60559">
      <w:pPr>
        <w:pStyle w:val="PL"/>
        <w:rPr>
          <w:lang w:val="en-US"/>
        </w:rPr>
      </w:pPr>
    </w:p>
    <w:p w14:paraId="41E1843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PointList:</w:t>
      </w:r>
    </w:p>
    <w:p w14:paraId="039A692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55C1E7D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array</w:t>
      </w:r>
    </w:p>
    <w:p w14:paraId="0AE7428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items:</w:t>
      </w:r>
    </w:p>
    <w:p w14:paraId="64EFE35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$ref: '#/components/schemas/GeographicalCoordinates'</w:t>
      </w:r>
    </w:p>
    <w:p w14:paraId="61F1B0E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minItems: 3</w:t>
      </w:r>
    </w:p>
    <w:p w14:paraId="101CC3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maxItems: 15</w:t>
      </w:r>
    </w:p>
    <w:p w14:paraId="3A921035" w14:textId="77777777" w:rsidR="00C60559" w:rsidRDefault="00C60559" w:rsidP="00C60559">
      <w:pPr>
        <w:pStyle w:val="PL"/>
        <w:rPr>
          <w:lang w:val="en-US"/>
        </w:rPr>
      </w:pPr>
    </w:p>
    <w:p w14:paraId="108499D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LocationQoS:</w:t>
      </w:r>
    </w:p>
    <w:p w14:paraId="4A0DDB9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QoS of Location request.</w:t>
      </w:r>
    </w:p>
    <w:p w14:paraId="10AE029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A5AF9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54F480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3D8AB8F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0DE6AA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652FA67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7011EC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7AA56A0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6E24C7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229C3FA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'#/components/schemas/ResponseTime'</w:t>
      </w:r>
    </w:p>
    <w:p w14:paraId="5F43D6DE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minorLocQoses</w:t>
      </w:r>
      <w:r>
        <w:t>:</w:t>
      </w:r>
    </w:p>
    <w:p w14:paraId="4896E8A0" w14:textId="77777777" w:rsidR="00C60559" w:rsidRDefault="00C60559" w:rsidP="00C60559">
      <w:pPr>
        <w:pStyle w:val="PL"/>
      </w:pPr>
      <w:r>
        <w:t xml:space="preserve">          type: array</w:t>
      </w:r>
    </w:p>
    <w:p w14:paraId="60672421" w14:textId="77777777" w:rsidR="00C60559" w:rsidRDefault="00C60559" w:rsidP="00C60559">
      <w:pPr>
        <w:pStyle w:val="PL"/>
      </w:pPr>
      <w:r>
        <w:t xml:space="preserve">          items:</w:t>
      </w:r>
    </w:p>
    <w:p w14:paraId="6FE1F64E" w14:textId="77777777" w:rsidR="00C60559" w:rsidRDefault="00C60559" w:rsidP="00C60559">
      <w:pPr>
        <w:pStyle w:val="PL"/>
      </w:pPr>
      <w:r>
        <w:t xml:space="preserve">            $ref: '#/components/schemas/MinorLocationQoS'</w:t>
      </w:r>
    </w:p>
    <w:p w14:paraId="4AB2F2E4" w14:textId="77777777" w:rsidR="00C60559" w:rsidRDefault="00C60559" w:rsidP="00C60559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4E1CE5AD" w14:textId="77777777" w:rsidR="00C60559" w:rsidRDefault="00C60559" w:rsidP="00C60559">
      <w:pPr>
        <w:pStyle w:val="PL"/>
      </w:pPr>
      <w:r>
        <w:rPr>
          <w:lang w:val="en-US" w:eastAsia="zh-CN"/>
        </w:rPr>
        <w:t xml:space="preserve">          maxItems: 2</w:t>
      </w:r>
    </w:p>
    <w:p w14:paraId="45A3F75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3E538D4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265EE49C" w14:textId="77777777" w:rsidR="00C60559" w:rsidRDefault="00C60559" w:rsidP="00C60559">
      <w:pPr>
        <w:pStyle w:val="PL"/>
        <w:rPr>
          <w:lang w:val="en-US"/>
        </w:rPr>
      </w:pPr>
    </w:p>
    <w:p w14:paraId="2175010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PositioningMethodAndUsage:</w:t>
      </w:r>
    </w:p>
    <w:p w14:paraId="20B5208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usage of a positioning method.</w:t>
      </w:r>
    </w:p>
    <w:p w14:paraId="5FAE346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1D77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A846E3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05858D2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6F83C7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2D7F34F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420D93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7B396D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'#/components/schemas/PositioningMethod'</w:t>
      </w:r>
    </w:p>
    <w:p w14:paraId="651A027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31DD484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1129A1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53329E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16DB202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6F6CD8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DC4F9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48AA275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42B47D9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br/>
        <w:t xml:space="preserve">    GnssPositioningMethodAndUsage:</w:t>
      </w:r>
    </w:p>
    <w:p w14:paraId="2141DD4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76D37A3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0530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423981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048D82A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43DAA05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354597E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9E217A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01B2DA4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456CC9D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gnss:</w:t>
      </w:r>
    </w:p>
    <w:p w14:paraId="7988BE4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'#/components/schemas/GnssId'</w:t>
      </w:r>
    </w:p>
    <w:p w14:paraId="0DF7E9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7AD1592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4C570F47" w14:textId="77777777" w:rsidR="00C60559" w:rsidRDefault="00C60559" w:rsidP="00C60559">
      <w:pPr>
        <w:pStyle w:val="PL"/>
        <w:rPr>
          <w:lang w:val="en-US"/>
        </w:rPr>
      </w:pPr>
    </w:p>
    <w:p w14:paraId="42F201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CivicAddress:</w:t>
      </w:r>
    </w:p>
    <w:p w14:paraId="592D2B8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</w:rPr>
        <w:t>Indicates a Civic address.</w:t>
      </w:r>
    </w:p>
    <w:p w14:paraId="34ECBD9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931AC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01A7639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country:</w:t>
      </w:r>
    </w:p>
    <w:p w14:paraId="0DA53E1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74C2A8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A1:</w:t>
      </w:r>
    </w:p>
    <w:p w14:paraId="6008AC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7DC695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A2:</w:t>
      </w:r>
    </w:p>
    <w:p w14:paraId="6DC343D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70D8EC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A3:</w:t>
      </w:r>
    </w:p>
    <w:p w14:paraId="5E2A564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93BFB3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A4:</w:t>
      </w:r>
    </w:p>
    <w:p w14:paraId="2D2153A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29241D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A5:</w:t>
      </w:r>
    </w:p>
    <w:p w14:paraId="6FF4ED0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23740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A6:</w:t>
      </w:r>
    </w:p>
    <w:p w14:paraId="3CAD7A5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63A4E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PRD:</w:t>
      </w:r>
    </w:p>
    <w:p w14:paraId="65DA570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44A9CB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POD:</w:t>
      </w:r>
    </w:p>
    <w:p w14:paraId="3D69D54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02871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STS:</w:t>
      </w:r>
    </w:p>
    <w:p w14:paraId="4A93E1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63243E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HNO:</w:t>
      </w:r>
    </w:p>
    <w:p w14:paraId="7162E1F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98452D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HNS:</w:t>
      </w:r>
    </w:p>
    <w:p w14:paraId="646A06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295947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LMK:</w:t>
      </w:r>
    </w:p>
    <w:p w14:paraId="4F6D66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30A008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LOC:</w:t>
      </w:r>
    </w:p>
    <w:p w14:paraId="21C3F00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4DCD97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NAM:</w:t>
      </w:r>
    </w:p>
    <w:p w14:paraId="5790AE8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483954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PC:</w:t>
      </w:r>
    </w:p>
    <w:p w14:paraId="2701CB4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ADF8B5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BLD:</w:t>
      </w:r>
    </w:p>
    <w:p w14:paraId="3CF1D68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4BF18C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UNIT:</w:t>
      </w:r>
    </w:p>
    <w:p w14:paraId="5225BB0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C8481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FLR:</w:t>
      </w:r>
    </w:p>
    <w:p w14:paraId="5278B25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B5EA69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ROOM:</w:t>
      </w:r>
    </w:p>
    <w:p w14:paraId="792AF4A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FF7C0C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PLC:</w:t>
      </w:r>
    </w:p>
    <w:p w14:paraId="5EAC12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A59067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PCN:</w:t>
      </w:r>
    </w:p>
    <w:p w14:paraId="145A5A4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946151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POBOX:</w:t>
      </w:r>
    </w:p>
    <w:p w14:paraId="40A4994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59A1FC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ADDCODE:</w:t>
      </w:r>
    </w:p>
    <w:p w14:paraId="04C1D1F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AA18F5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SEAT:</w:t>
      </w:r>
    </w:p>
    <w:p w14:paraId="4304811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ED9986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RD:</w:t>
      </w:r>
    </w:p>
    <w:p w14:paraId="1CB7F4E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83BA4E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RDSEC:</w:t>
      </w:r>
    </w:p>
    <w:p w14:paraId="0331067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AD2861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RDBR:</w:t>
      </w:r>
    </w:p>
    <w:p w14:paraId="496FA9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BC4AA5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RDSUBBR:</w:t>
      </w:r>
    </w:p>
    <w:p w14:paraId="22C782A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AED141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PRM:</w:t>
      </w:r>
    </w:p>
    <w:p w14:paraId="5428B01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7F928B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POM:</w:t>
      </w:r>
    </w:p>
    <w:p w14:paraId="6C9CE38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9D292F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usageRules:</w:t>
      </w:r>
    </w:p>
    <w:p w14:paraId="7E5C88D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EFB41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480052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F7790E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providedBy:</w:t>
      </w:r>
    </w:p>
    <w:p w14:paraId="38FE8C4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857D5D6" w14:textId="77777777" w:rsidR="00C60559" w:rsidRDefault="00C60559" w:rsidP="00C60559">
      <w:pPr>
        <w:pStyle w:val="PL"/>
        <w:rPr>
          <w:lang w:val="en-US"/>
        </w:rPr>
      </w:pPr>
    </w:p>
    <w:p w14:paraId="7CB3310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016BF16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2518774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36A397A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'#/components/schemas/HorizontalVelocity'</w:t>
      </w:r>
    </w:p>
    <w:p w14:paraId="3CFD0E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'#/components/schemas/HorizontalWithVerticalVelocity'</w:t>
      </w:r>
    </w:p>
    <w:p w14:paraId="532EF5F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'#/components/schemas/HorizontalVelocityWithUncertainty'</w:t>
      </w:r>
    </w:p>
    <w:p w14:paraId="4B9EF6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'#/components/schemas/HorizontalWithVerticalVelocityAndUncertainty'</w:t>
      </w:r>
    </w:p>
    <w:p w14:paraId="2C70AED0" w14:textId="77777777" w:rsidR="00C60559" w:rsidRDefault="00C60559" w:rsidP="00C60559">
      <w:pPr>
        <w:pStyle w:val="PL"/>
        <w:rPr>
          <w:lang w:val="en-US"/>
        </w:rPr>
      </w:pPr>
    </w:p>
    <w:p w14:paraId="79EF1C1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HorizontalVelocity:</w:t>
      </w:r>
    </w:p>
    <w:p w14:paraId="6515262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7765557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58BE7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34A96B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3F8418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49A1988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651C6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CFF7F7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50C9250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F9F98D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38B6B177" w14:textId="77777777" w:rsidR="00C60559" w:rsidRDefault="00C60559" w:rsidP="00C60559">
      <w:pPr>
        <w:pStyle w:val="PL"/>
        <w:rPr>
          <w:lang w:val="en-US"/>
        </w:rPr>
      </w:pPr>
    </w:p>
    <w:p w14:paraId="53C301C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7B27866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365B30B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68076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8F2274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6CDAD07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217BA1F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1F00968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749CB70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B2661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4A787E1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0B8A107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AA6BC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79A63CA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797171E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102BEE1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005A626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267D7557" w14:textId="77777777" w:rsidR="00C60559" w:rsidRDefault="00C60559" w:rsidP="00C60559">
      <w:pPr>
        <w:pStyle w:val="PL"/>
        <w:rPr>
          <w:lang w:val="en-US"/>
        </w:rPr>
      </w:pPr>
    </w:p>
    <w:p w14:paraId="360B4A5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6A30F67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736C899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5E7A64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2E290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8C63DF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8436FA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0E1FA52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F106F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649A741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146410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5DE8A45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40F5693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21D1FA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0F89E829" w14:textId="77777777" w:rsidR="00C60559" w:rsidRDefault="00C60559" w:rsidP="00C60559">
      <w:pPr>
        <w:pStyle w:val="PL"/>
        <w:rPr>
          <w:lang w:val="en-US"/>
        </w:rPr>
      </w:pPr>
    </w:p>
    <w:p w14:paraId="389C1A4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57A9D8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29E9995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1ABB50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34CD05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4E285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2129AC0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56B8E7B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0E9E8E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73E006C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7471DB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F01DF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5F10B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5B5FD0B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05D7746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359A089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7148228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7762870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19E362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4341CB5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4E220F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0BC55E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2DBAC65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71585B03" w14:textId="77777777" w:rsidR="00C60559" w:rsidRDefault="00C60559" w:rsidP="00C60559">
      <w:pPr>
        <w:pStyle w:val="PL"/>
        <w:rPr>
          <w:lang w:val="en-US"/>
        </w:rPr>
      </w:pPr>
    </w:p>
    <w:p w14:paraId="65A866A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UeLcsCapability</w:t>
      </w:r>
      <w:r>
        <w:rPr>
          <w:lang w:val="en-US"/>
        </w:rPr>
        <w:t>:</w:t>
      </w:r>
    </w:p>
    <w:p w14:paraId="087698C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48D056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BA0980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AF50C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05E0E6B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FFF3E6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1E09423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643F1C0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4238B7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default: false</w:t>
      </w:r>
    </w:p>
    <w:p w14:paraId="42AA3A48" w14:textId="77777777" w:rsidR="00C60559" w:rsidRDefault="00C60559" w:rsidP="00C60559">
      <w:pPr>
        <w:pStyle w:val="PL"/>
        <w:rPr>
          <w:lang w:val="en-US"/>
        </w:rPr>
      </w:pPr>
    </w:p>
    <w:p w14:paraId="178AC52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41B96F2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periodic event reporting</w:t>
      </w:r>
      <w:r>
        <w:rPr>
          <w:rFonts w:cs="Arial"/>
          <w:szCs w:val="18"/>
        </w:rPr>
        <w:t>.</w:t>
      </w:r>
    </w:p>
    <w:p w14:paraId="01EB430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764A8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A166D6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1970982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0F8B15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CA3B3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1A4EE33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'#/components/schemas/ReportingAmount'</w:t>
      </w:r>
    </w:p>
    <w:p w14:paraId="5F6F388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48D774F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'#/components/schemas/ReportingInterval'</w:t>
      </w:r>
    </w:p>
    <w:p w14:paraId="0CAE37B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reportingInfiniteInd</w:t>
      </w:r>
      <w:r>
        <w:rPr>
          <w:lang w:val="en-US"/>
        </w:rPr>
        <w:t>:</w:t>
      </w:r>
    </w:p>
    <w:p w14:paraId="129C2C1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C553D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D14513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4F7BE8D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reportingIntervalMs:</w:t>
      </w:r>
    </w:p>
    <w:p w14:paraId="5F9F8B3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'#/components/schemas/ReportingIntervalMs'</w:t>
      </w:r>
    </w:p>
    <w:p w14:paraId="06ACAF66" w14:textId="77777777" w:rsidR="00C60559" w:rsidRDefault="00C60559" w:rsidP="00C60559">
      <w:pPr>
        <w:pStyle w:val="PL"/>
        <w:rPr>
          <w:lang w:val="en-US"/>
        </w:rPr>
      </w:pPr>
    </w:p>
    <w:p w14:paraId="29D19D8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6995AD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area based event reporting</w:t>
      </w:r>
      <w:r>
        <w:rPr>
          <w:rFonts w:cs="Arial"/>
          <w:szCs w:val="18"/>
        </w:rPr>
        <w:t>.</w:t>
      </w:r>
    </w:p>
    <w:p w14:paraId="2E3D00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53DDF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1A786B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72E8959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FBEA92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areaDefinition:</w:t>
      </w:r>
    </w:p>
    <w:p w14:paraId="306C101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CB3054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ADF098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'#/components/schemas/ReportingArea'</w:t>
      </w:r>
    </w:p>
    <w:p w14:paraId="197C6BFD" w14:textId="77777777" w:rsidR="00C60559" w:rsidRDefault="00C60559" w:rsidP="00C60559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55477F62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32EEAE77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occurrenceInfo:</w:t>
      </w:r>
    </w:p>
    <w:p w14:paraId="09A7D9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074589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11BE5749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4E2744EA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538BA41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2F22F3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6AE26E9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BB9CC0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71D530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1ABF6B1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3C7C3A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4D0D4F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5A871B43" w14:textId="77777777" w:rsidR="00C60559" w:rsidRDefault="00C60559" w:rsidP="00C60559">
      <w:pPr>
        <w:pStyle w:val="PL"/>
        <w:rPr>
          <w:lang w:val="en-US"/>
        </w:rPr>
      </w:pPr>
    </w:p>
    <w:p w14:paraId="0C2DCC2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53FCF25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area for event reporting</w:t>
      </w:r>
      <w:r>
        <w:rPr>
          <w:rFonts w:cs="Arial"/>
          <w:szCs w:val="18"/>
        </w:rPr>
        <w:t>.</w:t>
      </w:r>
    </w:p>
    <w:p w14:paraId="29E8EF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83BFF0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0B33F2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5789A66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6C2DB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areaType:</w:t>
      </w:r>
    </w:p>
    <w:p w14:paraId="0C5F0193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'#/components/schemas/ReportingAreaType'</w:t>
      </w:r>
    </w:p>
    <w:p w14:paraId="33CC2F08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tai:</w:t>
      </w:r>
    </w:p>
    <w:p w14:paraId="3B351C73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'TS29571_CommonData.yaml#/components/schemas/Tai'</w:t>
      </w:r>
    </w:p>
    <w:p w14:paraId="7F9139BF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016149A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0C53497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236EE4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405F9257" w14:textId="77777777" w:rsidR="00C60559" w:rsidRDefault="00C60559" w:rsidP="00C60559">
      <w:pPr>
        <w:pStyle w:val="PL"/>
        <w:rPr>
          <w:lang w:val="en-US"/>
        </w:rPr>
      </w:pPr>
    </w:p>
    <w:p w14:paraId="2D7DD79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4FC3A5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motion based event reporting</w:t>
      </w:r>
      <w:r>
        <w:rPr>
          <w:rFonts w:cs="Arial"/>
          <w:szCs w:val="18"/>
        </w:rPr>
        <w:t>.</w:t>
      </w:r>
    </w:p>
    <w:p w14:paraId="1FBE5D4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50E739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6765F0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36282ED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9AAB6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linearDistance:</w:t>
      </w:r>
    </w:p>
    <w:p w14:paraId="4EAF57F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'#/components/schemas/LinearDistance'</w:t>
      </w:r>
    </w:p>
    <w:p w14:paraId="37CDFF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occurrenceInfo:</w:t>
      </w:r>
    </w:p>
    <w:p w14:paraId="74E05AE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5E0D0D8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35CD4013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1E1FE3AF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486E6EB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4F99460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4620708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658AD4A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1A0CAEB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73973DC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0C28F3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A1050A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7EF1FFC2" w14:textId="77777777" w:rsidR="00C60559" w:rsidRDefault="00C60559" w:rsidP="00C60559">
      <w:pPr>
        <w:pStyle w:val="PL"/>
        <w:rPr>
          <w:lang w:val="en-US"/>
        </w:rPr>
      </w:pPr>
    </w:p>
    <w:p w14:paraId="24EDBC6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4F625A5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Cancel Location Request</w:t>
      </w:r>
      <w:r>
        <w:rPr>
          <w:rFonts w:cs="Arial"/>
          <w:szCs w:val="18"/>
        </w:rPr>
        <w:t>.</w:t>
      </w:r>
    </w:p>
    <w:p w14:paraId="0B2FC28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246542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F16AB2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43B14C0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03BEF70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01851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500B4D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CAC233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52D0103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130B8F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D7C144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C23D6B7" w14:textId="77777777" w:rsidR="00C60559" w:rsidRDefault="00C60559" w:rsidP="00C60559">
      <w:pPr>
        <w:pStyle w:val="PL"/>
        <w:rPr>
          <w:lang w:val="en-US"/>
        </w:rPr>
      </w:pPr>
    </w:p>
    <w:p w14:paraId="65F1174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LocContextData:</w:t>
      </w:r>
    </w:p>
    <w:p w14:paraId="6D16CEB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Transfer Location Context Request</w:t>
      </w:r>
      <w:r>
        <w:rPr>
          <w:rFonts w:cs="Arial"/>
          <w:szCs w:val="18"/>
        </w:rPr>
        <w:t>.</w:t>
      </w:r>
    </w:p>
    <w:p w14:paraId="1F06219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943A4A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3106BB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6802200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34939BB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1DCA6A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79614C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24C6B54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2636F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3316B1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08B51DB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274244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3453A3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07C008E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D2345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D3ED9D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6F38A675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B56D91A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7DD3AB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3C61DE6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119F257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16CF1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6B6F950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32B57F5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77E31D3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EE4ED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0F82854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1D4069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4B1103B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66C8B88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3D5B271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6CF6C13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515E64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2D5454C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eventReportMessage:</w:t>
      </w:r>
    </w:p>
    <w:p w14:paraId="174582E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EventReportMessage</w:t>
      </w:r>
      <w:r>
        <w:rPr>
          <w:lang w:val="en-US"/>
        </w:rPr>
        <w:t>'</w:t>
      </w:r>
    </w:p>
    <w:p w14:paraId="60BCAB1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eventReportingStatus:</w:t>
      </w:r>
    </w:p>
    <w:p w14:paraId="40FD82C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EventReportingStatus</w:t>
      </w:r>
      <w:r>
        <w:rPr>
          <w:lang w:val="en-US"/>
        </w:rPr>
        <w:t>'</w:t>
      </w:r>
    </w:p>
    <w:p w14:paraId="588DEC5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ueLocationInfo:</w:t>
      </w:r>
    </w:p>
    <w:p w14:paraId="57AFE73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UELocationInfo</w:t>
      </w:r>
      <w:r>
        <w:rPr>
          <w:lang w:val="en-US"/>
        </w:rPr>
        <w:t>'</w:t>
      </w:r>
    </w:p>
    <w:p w14:paraId="1245481A" w14:textId="77777777" w:rsidR="00C60559" w:rsidRDefault="00C60559" w:rsidP="00C60559">
      <w:pPr>
        <w:pStyle w:val="PL"/>
      </w:pPr>
      <w:r>
        <w:t xml:space="preserve">        cIoT5GSOptimisation:</w:t>
      </w:r>
    </w:p>
    <w:p w14:paraId="06EBC63F" w14:textId="77777777" w:rsidR="00C60559" w:rsidRDefault="00C60559" w:rsidP="00C60559">
      <w:pPr>
        <w:pStyle w:val="PL"/>
      </w:pPr>
      <w:r>
        <w:t xml:space="preserve">          type: boolean</w:t>
      </w:r>
    </w:p>
    <w:p w14:paraId="1E21063A" w14:textId="77777777" w:rsidR="00C60559" w:rsidRDefault="00C60559" w:rsidP="00C60559">
      <w:pPr>
        <w:pStyle w:val="PL"/>
      </w:pPr>
      <w:r>
        <w:t xml:space="preserve">          default: false</w:t>
      </w:r>
    </w:p>
    <w:p w14:paraId="73F8A06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242E9E9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2B877EA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08124DB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413C5426" w14:textId="77777777" w:rsidR="00C60559" w:rsidRDefault="00C60559" w:rsidP="00C60559">
      <w:pPr>
        <w:pStyle w:val="PL"/>
      </w:pPr>
      <w:r>
        <w:t xml:space="preserve">        guami:</w:t>
      </w:r>
    </w:p>
    <w:p w14:paraId="42751A82" w14:textId="77777777" w:rsidR="00C60559" w:rsidRDefault="00C60559" w:rsidP="00C60559">
      <w:pPr>
        <w:pStyle w:val="PL"/>
      </w:pPr>
      <w:r>
        <w:t xml:space="preserve">          $ref: 'TS29571_CommonData.yaml#/components/schemas/Guami'</w:t>
      </w:r>
    </w:p>
    <w:p w14:paraId="2186CBD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B47A092" w14:textId="77777777" w:rsidR="00C60559" w:rsidRDefault="00C60559" w:rsidP="00C60559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15E7DF3A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7B6B73E8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644A8231" w14:textId="77777777" w:rsidR="00C60559" w:rsidRDefault="00C60559" w:rsidP="00C60559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197175D5" w14:textId="77777777" w:rsidR="00C60559" w:rsidRDefault="00C60559" w:rsidP="00C60559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0C232AA" w14:textId="77777777" w:rsidR="00C60559" w:rsidRDefault="00C60559" w:rsidP="00C60559">
      <w:pPr>
        <w:pStyle w:val="PL"/>
        <w:rPr>
          <w:lang w:eastAsia="en-GB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251E65C6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1A331162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342E95C6" w14:textId="77777777" w:rsidR="00C60559" w:rsidRDefault="00C60559" w:rsidP="00C60559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LosNlosMeasureInd</w:t>
      </w:r>
      <w:r>
        <w:t>'</w:t>
      </w:r>
    </w:p>
    <w:p w14:paraId="7A34971B" w14:textId="77777777" w:rsidR="00C60559" w:rsidRDefault="00C60559" w:rsidP="00C60559">
      <w:pPr>
        <w:pStyle w:val="PL"/>
        <w:rPr>
          <w:lang w:val="en-US"/>
        </w:rPr>
      </w:pPr>
    </w:p>
    <w:p w14:paraId="4E95E04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66C97B7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event report message.</w:t>
      </w:r>
    </w:p>
    <w:p w14:paraId="5A92CA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C804E4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148B62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0D80589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0FD2BC9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29AE29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eventClass:</w:t>
      </w:r>
    </w:p>
    <w:p w14:paraId="2AF3E252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'#/components/schemas/EventClass'</w:t>
      </w:r>
    </w:p>
    <w:p w14:paraId="693E3C5A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eventContent:</w:t>
      </w:r>
    </w:p>
    <w:p w14:paraId="139E3D5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38A4C525" w14:textId="77777777" w:rsidR="00C60559" w:rsidRDefault="00C60559" w:rsidP="00C60559">
      <w:pPr>
        <w:pStyle w:val="PL"/>
        <w:rPr>
          <w:lang w:val="en-US"/>
        </w:rPr>
      </w:pPr>
    </w:p>
    <w:p w14:paraId="242BE44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42E218D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status of event reporting</w:t>
      </w:r>
      <w:r>
        <w:rPr>
          <w:rFonts w:cs="Arial"/>
          <w:szCs w:val="18"/>
        </w:rPr>
        <w:t>.</w:t>
      </w:r>
    </w:p>
    <w:p w14:paraId="76E0CDA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93E1A5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856EE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eventReportCounter:</w:t>
      </w:r>
    </w:p>
    <w:p w14:paraId="6FFD1C1D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'#/components/schemas/EventReportCounter'</w:t>
      </w:r>
    </w:p>
    <w:p w14:paraId="5C2C7035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eventReportDuration:</w:t>
      </w:r>
    </w:p>
    <w:p w14:paraId="2FD97BD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'#/components/schemas/EventReportDuration'</w:t>
      </w:r>
    </w:p>
    <w:p w14:paraId="4570D819" w14:textId="77777777" w:rsidR="00C60559" w:rsidRDefault="00C60559" w:rsidP="00C60559">
      <w:pPr>
        <w:pStyle w:val="PL"/>
        <w:rPr>
          <w:lang w:val="en-US"/>
        </w:rPr>
      </w:pPr>
    </w:p>
    <w:p w14:paraId="151F0DA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635A851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location information of a UE</w:t>
      </w:r>
      <w:r>
        <w:rPr>
          <w:rFonts w:cs="Arial"/>
          <w:szCs w:val="18"/>
        </w:rPr>
        <w:t>.</w:t>
      </w:r>
    </w:p>
    <w:p w14:paraId="22B0DE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67274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E5B0F2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36606FA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2CA9487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754CF5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2482C3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479FBAA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5C7ED8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1EF7C7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0B863B0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3792F06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1B1C909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31E45C3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0B22530" w14:textId="77777777" w:rsidR="00C60559" w:rsidRDefault="00C60559" w:rsidP="00C60559">
      <w:pPr>
        <w:pStyle w:val="PL"/>
        <w:rPr>
          <w:lang w:val="en-US"/>
        </w:rPr>
      </w:pPr>
    </w:p>
    <w:p w14:paraId="6D49644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EventNotifyData:</w:t>
      </w:r>
    </w:p>
    <w:p w14:paraId="3399AAD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Event Notify Request</w:t>
      </w:r>
      <w:r>
        <w:rPr>
          <w:rFonts w:cs="Arial"/>
          <w:szCs w:val="18"/>
        </w:rPr>
        <w:t>.</w:t>
      </w:r>
    </w:p>
    <w:p w14:paraId="293C2EC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4DA9F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32F35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07AF251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652E587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05A6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reportedEventType:</w:t>
      </w:r>
    </w:p>
    <w:p w14:paraId="79D7161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'#/components/schemas/ReportedEventType'</w:t>
      </w:r>
    </w:p>
    <w:p w14:paraId="4B76ED0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2C71329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0DAE920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7D2552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1BDC47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6CBD809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CFAE72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008212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190296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13643FF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07F5B09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7785781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565D3F5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5253F68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7A26420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28C1143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2304E1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62302A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6CDC985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65CE3CBE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33FD22C3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112B4F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58B73B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1E2C87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44312B50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D576ABD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0DA6A3D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CE908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2F952E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51EE274E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    minItems: 1</w:t>
      </w:r>
    </w:p>
    <w:p w14:paraId="3866CECD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5B1864C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51DF7CD0" w14:textId="77777777" w:rsidR="00C60559" w:rsidRDefault="00C60559" w:rsidP="00C60559">
      <w:pPr>
        <w:pStyle w:val="PL"/>
        <w:rPr>
          <w:lang w:val="en-US"/>
        </w:rPr>
      </w:pPr>
      <w:r>
        <w:t xml:space="preserve">        terminationCause:</w:t>
      </w:r>
    </w:p>
    <w:p w14:paraId="05C412D4" w14:textId="77777777" w:rsidR="00C60559" w:rsidRDefault="00C60559" w:rsidP="00C60559">
      <w:pPr>
        <w:pStyle w:val="PL"/>
        <w:rPr>
          <w:lang w:val="en-US"/>
        </w:rPr>
      </w:pPr>
      <w:r>
        <w:t xml:space="preserve">          $ref: '#/components/schemas/TerminationCause'</w:t>
      </w:r>
    </w:p>
    <w:p w14:paraId="4E130BA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4BB21DA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0B28FE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EB6F0CD" w14:textId="77777777" w:rsidR="00C60559" w:rsidRDefault="00C60559" w:rsidP="00C60559">
      <w:pPr>
        <w:pStyle w:val="PL"/>
      </w:pPr>
      <w:r>
        <w:rPr>
          <w:lang w:val="en-US"/>
        </w:rPr>
        <w:t xml:space="preserve">          $ref: '#/components/schemas/Altitude'</w:t>
      </w:r>
    </w:p>
    <w:p w14:paraId="0B40AC96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4B29AE3D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190E396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1BCAC5C" w14:textId="77777777" w:rsidR="00C60559" w:rsidRDefault="00C60559" w:rsidP="00C60559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4E2D2900" w14:textId="77777777" w:rsidR="00C60559" w:rsidRDefault="00C60559" w:rsidP="00C60559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358ACE33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29155544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haGnssMetrics</w:t>
      </w:r>
      <w:r>
        <w:t>:</w:t>
      </w:r>
    </w:p>
    <w:p w14:paraId="3274EA45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4A4C275E" w14:textId="77777777" w:rsidR="00C60559" w:rsidRDefault="00C60559" w:rsidP="00C60559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668F13DE" w14:textId="77777777" w:rsidR="00C60559" w:rsidRDefault="00C60559" w:rsidP="00C60559">
      <w:pPr>
        <w:pStyle w:val="PL"/>
      </w:pPr>
      <w:r>
        <w:t xml:space="preserve">          $ref: '#/components/schemas/</w:t>
      </w:r>
      <w:r>
        <w:rPr>
          <w:lang w:eastAsia="zh-CN"/>
        </w:rPr>
        <w:t>LosNlosMeasureInd</w:t>
      </w:r>
      <w:r>
        <w:t>'</w:t>
      </w:r>
    </w:p>
    <w:p w14:paraId="19FA19DF" w14:textId="77777777" w:rsidR="00C60559" w:rsidRDefault="00C60559" w:rsidP="00C60559">
      <w:pPr>
        <w:pStyle w:val="PL"/>
      </w:pPr>
    </w:p>
    <w:p w14:paraId="2ABF3A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UeConnectivityState</w:t>
      </w:r>
      <w:r>
        <w:rPr>
          <w:lang w:val="en-US"/>
        </w:rPr>
        <w:t>:</w:t>
      </w:r>
    </w:p>
    <w:p w14:paraId="0543A74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connectivity state of a UE</w:t>
      </w:r>
      <w:r>
        <w:rPr>
          <w:rFonts w:cs="Arial"/>
          <w:szCs w:val="18"/>
        </w:rPr>
        <w:t>.</w:t>
      </w:r>
    </w:p>
    <w:p w14:paraId="0F75363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EACE91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A77EC4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15B04B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74BEEB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2712D90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</w:t>
      </w:r>
      <w:r>
        <w:t>ccessType</w:t>
      </w:r>
      <w:r>
        <w:rPr>
          <w:lang w:val="en-US"/>
        </w:rPr>
        <w:t>'</w:t>
      </w:r>
    </w:p>
    <w:p w14:paraId="191D7C0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connectivitystate</w:t>
      </w:r>
      <w:r>
        <w:rPr>
          <w:lang w:val="en-US"/>
        </w:rPr>
        <w:t>:</w:t>
      </w:r>
    </w:p>
    <w:p w14:paraId="1B2BC3C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'TS29518_Namf_EventExposure.yaml#/components/schemas/</w:t>
      </w:r>
      <w:r>
        <w:t>CmState</w:t>
      </w:r>
      <w:r>
        <w:rPr>
          <w:lang w:val="en-US"/>
        </w:rPr>
        <w:t>'</w:t>
      </w:r>
    </w:p>
    <w:p w14:paraId="79027BB6" w14:textId="77777777" w:rsidR="00C60559" w:rsidRDefault="00C60559" w:rsidP="00C60559">
      <w:pPr>
        <w:pStyle w:val="PL"/>
        <w:rPr>
          <w:lang w:val="en-US"/>
        </w:rPr>
      </w:pPr>
    </w:p>
    <w:p w14:paraId="6F50EDD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MinorLocationQoS</w:t>
      </w:r>
      <w:r>
        <w:rPr>
          <w:lang w:val="en-US"/>
        </w:rPr>
        <w:t>:</w:t>
      </w:r>
    </w:p>
    <w:p w14:paraId="0EC0A97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1032372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17A0BA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21F2D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312E4EE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5896880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21ED5BA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9E1A062" w14:textId="77777777" w:rsidR="00C60559" w:rsidRDefault="00C60559" w:rsidP="00C60559">
      <w:pPr>
        <w:pStyle w:val="PL"/>
        <w:rPr>
          <w:rFonts w:eastAsia="等线"/>
        </w:rPr>
      </w:pPr>
    </w:p>
    <w:p w14:paraId="4FD2A877" w14:textId="77777777" w:rsidR="00C60559" w:rsidRDefault="00C60559" w:rsidP="00C60559">
      <w:pPr>
        <w:pStyle w:val="PL"/>
      </w:pPr>
      <w:r>
        <w:t xml:space="preserve">    MbsrInfo:</w:t>
      </w:r>
    </w:p>
    <w:p w14:paraId="5F95C767" w14:textId="77777777" w:rsidR="00C60559" w:rsidRDefault="00C60559" w:rsidP="00C60559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Information</w:t>
      </w:r>
    </w:p>
    <w:p w14:paraId="100FA305" w14:textId="77777777" w:rsidR="00C60559" w:rsidRDefault="00C60559" w:rsidP="00C60559">
      <w:pPr>
        <w:pStyle w:val="PL"/>
      </w:pPr>
      <w:r>
        <w:t xml:space="preserve">      type: object</w:t>
      </w:r>
    </w:p>
    <w:p w14:paraId="42EDC02C" w14:textId="77777777" w:rsidR="00C60559" w:rsidRDefault="00C60559" w:rsidP="00C60559">
      <w:pPr>
        <w:pStyle w:val="PL"/>
      </w:pPr>
      <w:r>
        <w:t xml:space="preserve">      properties:</w:t>
      </w:r>
    </w:p>
    <w:p w14:paraId="35F22B28" w14:textId="77777777" w:rsidR="00C60559" w:rsidRDefault="00C60559" w:rsidP="00C60559">
      <w:pPr>
        <w:pStyle w:val="PL"/>
      </w:pPr>
      <w:r>
        <w:t xml:space="preserve">        ncgi:</w:t>
      </w:r>
    </w:p>
    <w:p w14:paraId="266E68D6" w14:textId="77777777" w:rsidR="00C60559" w:rsidRDefault="00C60559" w:rsidP="00C60559">
      <w:pPr>
        <w:pStyle w:val="PL"/>
      </w:pPr>
      <w:r>
        <w:t xml:space="preserve">          $ref: 'TS29571_CommonData.yaml#/components/schemas/Ncgi'</w:t>
      </w:r>
    </w:p>
    <w:p w14:paraId="74B8A245" w14:textId="77777777" w:rsidR="00C60559" w:rsidRDefault="00C60559" w:rsidP="00C60559">
      <w:pPr>
        <w:pStyle w:val="PL"/>
      </w:pPr>
      <w:r>
        <w:t xml:space="preserve">        ecgi:</w:t>
      </w:r>
    </w:p>
    <w:p w14:paraId="6A362AAC" w14:textId="77777777" w:rsidR="00C60559" w:rsidRDefault="00C60559" w:rsidP="00C60559">
      <w:pPr>
        <w:pStyle w:val="PL"/>
      </w:pPr>
      <w:r>
        <w:t xml:space="preserve">          $ref: 'TS29571_CommonData.yaml#/components/schemas/Ecgi'</w:t>
      </w:r>
    </w:p>
    <w:p w14:paraId="3B100132" w14:textId="77777777" w:rsidR="00C60559" w:rsidRDefault="00C60559" w:rsidP="00C60559">
      <w:pPr>
        <w:pStyle w:val="PL"/>
        <w:rPr>
          <w:lang w:val="en-US"/>
        </w:rPr>
      </w:pPr>
    </w:p>
    <w:p w14:paraId="700AA68A" w14:textId="77777777" w:rsidR="00C60559" w:rsidRDefault="00C60559" w:rsidP="00C60559">
      <w:pPr>
        <w:pStyle w:val="PL"/>
        <w:rPr>
          <w:lang w:val="en-US"/>
        </w:rPr>
      </w:pPr>
    </w:p>
    <w:p w14:paraId="63A3F1F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238792D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2318F5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F89873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A142231" w14:textId="77777777" w:rsidR="00C60559" w:rsidRDefault="00C60559" w:rsidP="00C60559">
      <w:pPr>
        <w:pStyle w:val="PL"/>
      </w:pPr>
      <w:r>
        <w:t xml:space="preserve">        ncgi:</w:t>
      </w:r>
    </w:p>
    <w:p w14:paraId="61707EE6" w14:textId="77777777" w:rsidR="00C60559" w:rsidRDefault="00C60559" w:rsidP="00C60559">
      <w:pPr>
        <w:pStyle w:val="PL"/>
      </w:pPr>
      <w:r>
        <w:t xml:space="preserve">          $ref: 'TS29571_CommonData.yaml#/components/schemas/Ncgi'</w:t>
      </w:r>
    </w:p>
    <w:p w14:paraId="33C13A3D" w14:textId="77777777" w:rsidR="00C60559" w:rsidRDefault="00C60559" w:rsidP="00C60559">
      <w:pPr>
        <w:pStyle w:val="PL"/>
      </w:pPr>
      <w:r>
        <w:t xml:space="preserve">        ecgi:</w:t>
      </w:r>
    </w:p>
    <w:p w14:paraId="16E3F33B" w14:textId="77777777" w:rsidR="00C60559" w:rsidRDefault="00C60559" w:rsidP="00C60559">
      <w:pPr>
        <w:pStyle w:val="PL"/>
      </w:pPr>
      <w:r>
        <w:t xml:space="preserve">          $ref: 'TS29571_CommonData.yaml#/components/schemas/Ecgi'</w:t>
      </w:r>
    </w:p>
    <w:p w14:paraId="41F6D35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351646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32A93DB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21B2510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0DA68EE" w14:textId="77777777" w:rsidR="00C60559" w:rsidRDefault="00C60559" w:rsidP="00C60559">
      <w:pPr>
        <w:pStyle w:val="PL"/>
        <w:rPr>
          <w:lang w:val="en-US"/>
        </w:rPr>
      </w:pPr>
    </w:p>
    <w:p w14:paraId="65F85C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LocMeasurementResp</w:t>
      </w:r>
      <w:r>
        <w:rPr>
          <w:lang w:val="en-US"/>
        </w:rPr>
        <w:t>:</w:t>
      </w:r>
    </w:p>
    <w:p w14:paraId="04121A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Response</w:t>
      </w:r>
      <w:r>
        <w:rPr>
          <w:rFonts w:cs="Arial"/>
          <w:szCs w:val="18"/>
        </w:rPr>
        <w:t>.</w:t>
      </w:r>
    </w:p>
    <w:p w14:paraId="45A0220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B476E1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E58587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locMeasurements</w:t>
      </w:r>
    </w:p>
    <w:p w14:paraId="4E47298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1B10AE0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9F227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locMeasurements</w:t>
      </w:r>
      <w:r>
        <w:rPr>
          <w:lang w:val="en-US"/>
        </w:rPr>
        <w:t>:</w:t>
      </w:r>
    </w:p>
    <w:p w14:paraId="09E7FFF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LocMeasurements</w:t>
      </w:r>
      <w:r>
        <w:rPr>
          <w:lang w:val="en-US"/>
        </w:rPr>
        <w:t>'</w:t>
      </w:r>
    </w:p>
    <w:p w14:paraId="24539FD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3726DCC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68F0C5E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77E5730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3879D4C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34E4302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11836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velocityEstimate:</w:t>
      </w:r>
    </w:p>
    <w:p w14:paraId="08FF745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B1E21F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5E08DE36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15419849" w14:textId="77777777" w:rsidR="00C60559" w:rsidRDefault="00C60559" w:rsidP="00C60559">
      <w:pPr>
        <w:pStyle w:val="PL"/>
        <w:rPr>
          <w:lang w:val="en-US" w:eastAsia="en-GB"/>
        </w:rPr>
      </w:pPr>
    </w:p>
    <w:p w14:paraId="107BD3C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LocMeasurements</w:t>
      </w:r>
      <w:r>
        <w:rPr>
          <w:lang w:val="en-US"/>
        </w:rPr>
        <w:t>:</w:t>
      </w:r>
    </w:p>
    <w:p w14:paraId="797765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Measurements</w:t>
      </w:r>
      <w:r>
        <w:rPr>
          <w:rFonts w:cs="Arial"/>
          <w:szCs w:val="18"/>
        </w:rPr>
        <w:t>.</w:t>
      </w:r>
    </w:p>
    <w:p w14:paraId="747F0B1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8DA495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93CD83C" w14:textId="77777777" w:rsidR="00C60559" w:rsidRDefault="00C60559" w:rsidP="00C6055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rtsd:</w:t>
      </w:r>
    </w:p>
    <w:p w14:paraId="2E406E22" w14:textId="77777777" w:rsidR="00C60559" w:rsidRDefault="00C60559" w:rsidP="00C60559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8CDDD66" w14:textId="77777777" w:rsidR="00C60559" w:rsidRDefault="00C60559" w:rsidP="00C60559">
      <w:pPr>
        <w:pStyle w:val="PL"/>
        <w:rPr>
          <w:lang w:val="en-US" w:eastAsia="en-GB"/>
        </w:rPr>
      </w:pPr>
    </w:p>
    <w:p w14:paraId="0CB3841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5DDF783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6114AF1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18E445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9E0E4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nrOfUsedSatellites</w:t>
      </w:r>
      <w:r>
        <w:rPr>
          <w:lang w:val="en-US"/>
        </w:rPr>
        <w:t>:</w:t>
      </w:r>
    </w:p>
    <w:p w14:paraId="43A11D8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16F6996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0D6740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4D238BE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67BA14D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8BEA8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754268D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0FBD0A0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623757A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029C39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5D40196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7F1B065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4AD021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DAAFE3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13E66F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0A608D9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3523F5E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3F9D6CEB" w14:textId="77777777" w:rsidR="00C60559" w:rsidRDefault="00C60559" w:rsidP="00C60559">
      <w:pPr>
        <w:pStyle w:val="PL"/>
        <w:rPr>
          <w:rFonts w:eastAsia="等线"/>
        </w:rPr>
      </w:pPr>
    </w:p>
    <w:p w14:paraId="15685096" w14:textId="77777777" w:rsidR="00C60559" w:rsidRDefault="00C60559" w:rsidP="00C60559">
      <w:pPr>
        <w:pStyle w:val="PL"/>
      </w:pPr>
      <w:r>
        <w:t xml:space="preserve">    UpNotifyData:</w:t>
      </w:r>
    </w:p>
    <w:p w14:paraId="5DE83C78" w14:textId="77777777" w:rsidR="00C60559" w:rsidRDefault="00C60559" w:rsidP="00C60559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3164A75A" w14:textId="77777777" w:rsidR="00C60559" w:rsidRDefault="00C60559" w:rsidP="00C60559">
      <w:pPr>
        <w:pStyle w:val="PL"/>
      </w:pPr>
      <w:r>
        <w:t xml:space="preserve">      type: object</w:t>
      </w:r>
    </w:p>
    <w:p w14:paraId="7D7506C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D91ED6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324CDAC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upConnectionStatus</w:t>
      </w:r>
    </w:p>
    <w:p w14:paraId="49723978" w14:textId="77777777" w:rsidR="00C60559" w:rsidRDefault="00C60559" w:rsidP="00C60559">
      <w:pPr>
        <w:pStyle w:val="PL"/>
      </w:pPr>
      <w:r>
        <w:t xml:space="preserve">      properties:</w:t>
      </w:r>
    </w:p>
    <w:p w14:paraId="3E1392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0FE348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1D59097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upConnectionStatus</w:t>
      </w:r>
      <w:r>
        <w:rPr>
          <w:lang w:val="en-US"/>
        </w:rPr>
        <w:t>:</w:t>
      </w:r>
    </w:p>
    <w:p w14:paraId="7BCBDD4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UpConnectionStatus</w:t>
      </w:r>
      <w:r>
        <w:rPr>
          <w:lang w:val="en-US"/>
        </w:rPr>
        <w:t>'</w:t>
      </w:r>
    </w:p>
    <w:p w14:paraId="56F4296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targetLMFIdentification:</w:t>
      </w:r>
    </w:p>
    <w:p w14:paraId="6FE655E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727B2D53" w14:textId="77777777" w:rsidR="00C60559" w:rsidRDefault="00C60559" w:rsidP="00C60559">
      <w:pPr>
        <w:pStyle w:val="PL"/>
        <w:rPr>
          <w:lang w:val="en-US"/>
        </w:rPr>
      </w:pPr>
    </w:p>
    <w:p w14:paraId="7A86CD3F" w14:textId="77777777" w:rsidR="00C60559" w:rsidRDefault="00C60559" w:rsidP="00C60559">
      <w:pPr>
        <w:pStyle w:val="PL"/>
      </w:pPr>
      <w:r>
        <w:t xml:space="preserve">    UpSubscription:</w:t>
      </w:r>
    </w:p>
    <w:p w14:paraId="207CF315" w14:textId="77777777" w:rsidR="00C60559" w:rsidRDefault="00C60559" w:rsidP="00C60559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74863695" w14:textId="77777777" w:rsidR="00C60559" w:rsidRDefault="00C60559" w:rsidP="00C60559">
      <w:pPr>
        <w:pStyle w:val="PL"/>
      </w:pPr>
      <w:r>
        <w:t xml:space="preserve">      type: object</w:t>
      </w:r>
    </w:p>
    <w:p w14:paraId="5BE8D6A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E80C86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7D95B0B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72A89838" w14:textId="77777777" w:rsidR="00C60559" w:rsidRDefault="00C60559" w:rsidP="00C60559">
      <w:pPr>
        <w:pStyle w:val="PL"/>
      </w:pPr>
      <w:r>
        <w:t xml:space="preserve">      properties:</w:t>
      </w:r>
    </w:p>
    <w:p w14:paraId="48E48A6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029ED7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22CD992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4478432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54B540E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887C2E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1B4DABE2" w14:textId="77777777" w:rsidR="00C60559" w:rsidRDefault="00C60559" w:rsidP="00C60559">
      <w:pPr>
        <w:pStyle w:val="PL"/>
        <w:rPr>
          <w:lang w:val="en-US"/>
        </w:rPr>
      </w:pPr>
    </w:p>
    <w:p w14:paraId="0DC7AFE8" w14:textId="77777777" w:rsidR="00C60559" w:rsidRDefault="00C60559" w:rsidP="00C60559">
      <w:pPr>
        <w:pStyle w:val="PL"/>
      </w:pPr>
      <w:r>
        <w:t xml:space="preserve">    RelatedUE:</w:t>
      </w:r>
    </w:p>
    <w:p w14:paraId="40B4109A" w14:textId="77777777" w:rsidR="00C60559" w:rsidRDefault="00C60559" w:rsidP="00C60559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56EDBC0F" w14:textId="77777777" w:rsidR="00C60559" w:rsidRDefault="00C60559" w:rsidP="00C60559">
      <w:pPr>
        <w:pStyle w:val="PL"/>
      </w:pPr>
      <w:r>
        <w:t xml:space="preserve">      type: object</w:t>
      </w:r>
    </w:p>
    <w:p w14:paraId="79547CAA" w14:textId="77777777" w:rsidR="00C60559" w:rsidRDefault="00C60559" w:rsidP="00C60559">
      <w:pPr>
        <w:pStyle w:val="PL"/>
        <w:rPr>
          <w:lang w:val="en-US"/>
        </w:rPr>
      </w:pPr>
      <w:r>
        <w:t xml:space="preserve">      required:</w:t>
      </w:r>
    </w:p>
    <w:p w14:paraId="393F713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applicationlayerId</w:t>
      </w:r>
    </w:p>
    <w:p w14:paraId="51E6C403" w14:textId="77777777" w:rsidR="00C60559" w:rsidRDefault="00C60559" w:rsidP="00C60559">
      <w:pPr>
        <w:pStyle w:val="PL"/>
      </w:pPr>
      <w:r>
        <w:rPr>
          <w:lang w:val="en-US"/>
        </w:rPr>
        <w:t xml:space="preserve">        - </w:t>
      </w:r>
      <w:r>
        <w:t>relatedUEType</w:t>
      </w:r>
    </w:p>
    <w:p w14:paraId="1CFA850D" w14:textId="77777777" w:rsidR="00C60559" w:rsidRDefault="00C60559" w:rsidP="00C60559">
      <w:pPr>
        <w:pStyle w:val="PL"/>
      </w:pPr>
      <w:r>
        <w:t xml:space="preserve">      properties:</w:t>
      </w:r>
    </w:p>
    <w:p w14:paraId="51CF1505" w14:textId="77777777" w:rsidR="00C60559" w:rsidRDefault="00C60559" w:rsidP="00C60559">
      <w:pPr>
        <w:pStyle w:val="PL"/>
      </w:pPr>
      <w:r>
        <w:t xml:space="preserve">        applicationlayerId:</w:t>
      </w:r>
    </w:p>
    <w:p w14:paraId="10663DBB" w14:textId="77777777" w:rsidR="00C60559" w:rsidRDefault="00C60559" w:rsidP="00C6055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3D5AEB67" w14:textId="77777777" w:rsidR="00C60559" w:rsidRDefault="00C60559" w:rsidP="00C60559">
      <w:pPr>
        <w:pStyle w:val="PL"/>
      </w:pPr>
      <w:r>
        <w:t xml:space="preserve">        relatedUEType:</w:t>
      </w:r>
    </w:p>
    <w:p w14:paraId="6405984C" w14:textId="77777777" w:rsidR="00C60559" w:rsidRDefault="00C60559" w:rsidP="00C60559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RelatedUEType</w:t>
      </w:r>
      <w:r>
        <w:rPr>
          <w:lang w:val="en-US"/>
        </w:rPr>
        <w:t>'</w:t>
      </w:r>
    </w:p>
    <w:p w14:paraId="7821C4CD" w14:textId="77777777" w:rsidR="00615FC6" w:rsidRDefault="00615FC6" w:rsidP="00615FC6">
      <w:pPr>
        <w:pStyle w:val="PL"/>
        <w:rPr>
          <w:ins w:id="807" w:author="Huawei" w:date="2023-09-26T15:36:00Z"/>
          <w:rFonts w:eastAsia="等线"/>
        </w:rPr>
      </w:pPr>
    </w:p>
    <w:p w14:paraId="4287E5EE" w14:textId="6760B86D" w:rsidR="00615FC6" w:rsidRDefault="00615FC6" w:rsidP="00615FC6">
      <w:pPr>
        <w:pStyle w:val="PL"/>
        <w:rPr>
          <w:ins w:id="808" w:author="Huawei" w:date="2023-09-26T15:36:00Z"/>
        </w:rPr>
      </w:pPr>
      <w:ins w:id="809" w:author="Huawei" w:date="2023-09-26T15:36:00Z">
        <w:r>
          <w:t xml:space="preserve">    UpConfig:</w:t>
        </w:r>
      </w:ins>
    </w:p>
    <w:p w14:paraId="728CC63B" w14:textId="2015B779" w:rsidR="00615FC6" w:rsidRDefault="00615FC6" w:rsidP="00615FC6">
      <w:pPr>
        <w:pStyle w:val="PL"/>
        <w:rPr>
          <w:ins w:id="810" w:author="Huawei" w:date="2023-09-26T15:36:00Z"/>
        </w:rPr>
      </w:pPr>
      <w:ins w:id="811" w:author="Huawei" w:date="2023-09-26T15:36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UP Config</w:t>
        </w:r>
      </w:ins>
    </w:p>
    <w:p w14:paraId="1D9DBF6B" w14:textId="77777777" w:rsidR="00615FC6" w:rsidRDefault="00615FC6" w:rsidP="00615FC6">
      <w:pPr>
        <w:pStyle w:val="PL"/>
        <w:rPr>
          <w:ins w:id="812" w:author="Huawei" w:date="2023-09-26T15:36:00Z"/>
        </w:rPr>
      </w:pPr>
      <w:ins w:id="813" w:author="Huawei" w:date="2023-09-26T15:36:00Z">
        <w:r>
          <w:t xml:space="preserve">      type: object</w:t>
        </w:r>
      </w:ins>
    </w:p>
    <w:p w14:paraId="47C53A9F" w14:textId="77777777" w:rsidR="00615FC6" w:rsidRDefault="00615FC6" w:rsidP="00615FC6">
      <w:pPr>
        <w:pStyle w:val="PL"/>
        <w:rPr>
          <w:ins w:id="814" w:author="Huawei" w:date="2023-09-26T15:36:00Z"/>
          <w:lang w:val="en-US" w:eastAsia="en-GB"/>
        </w:rPr>
      </w:pPr>
      <w:ins w:id="815" w:author="Huawei" w:date="2023-09-26T15:36:00Z">
        <w:r>
          <w:rPr>
            <w:lang w:val="en-US"/>
          </w:rPr>
          <w:lastRenderedPageBreak/>
          <w:t xml:space="preserve">      required:</w:t>
        </w:r>
      </w:ins>
    </w:p>
    <w:p w14:paraId="7466BBED" w14:textId="77777777" w:rsidR="00615FC6" w:rsidRDefault="00615FC6" w:rsidP="00615FC6">
      <w:pPr>
        <w:pStyle w:val="PL"/>
        <w:rPr>
          <w:ins w:id="816" w:author="Huawei" w:date="2023-09-26T15:36:00Z"/>
          <w:lang w:val="en-US"/>
        </w:rPr>
      </w:pPr>
      <w:ins w:id="817" w:author="Huawei" w:date="2023-09-26T15:36:00Z">
        <w:r>
          <w:rPr>
            <w:lang w:val="en-US"/>
          </w:rPr>
          <w:t xml:space="preserve">        - </w:t>
        </w:r>
        <w:r>
          <w:t>upNotify</w:t>
        </w:r>
        <w:r>
          <w:rPr>
            <w:lang w:val="en-US"/>
          </w:rPr>
          <w:t>CallBackURI</w:t>
        </w:r>
      </w:ins>
    </w:p>
    <w:p w14:paraId="70616A38" w14:textId="77777777" w:rsidR="00615FC6" w:rsidRDefault="00615FC6" w:rsidP="00615FC6">
      <w:pPr>
        <w:pStyle w:val="PL"/>
        <w:rPr>
          <w:ins w:id="818" w:author="Huawei" w:date="2023-09-26T15:36:00Z"/>
        </w:rPr>
      </w:pPr>
      <w:ins w:id="819" w:author="Huawei" w:date="2023-09-26T15:36:00Z">
        <w:r>
          <w:t xml:space="preserve">      properties:</w:t>
        </w:r>
      </w:ins>
    </w:p>
    <w:p w14:paraId="6434CF8B" w14:textId="77777777" w:rsidR="00615FC6" w:rsidRDefault="00615FC6" w:rsidP="00615FC6">
      <w:pPr>
        <w:pStyle w:val="PL"/>
        <w:rPr>
          <w:ins w:id="820" w:author="Huawei" w:date="2023-09-26T15:36:00Z"/>
          <w:lang w:val="en-US" w:eastAsia="en-GB"/>
        </w:rPr>
      </w:pPr>
      <w:ins w:id="821" w:author="Huawei" w:date="2023-09-26T15:36:00Z">
        <w:r>
          <w:rPr>
            <w:lang w:val="en-US"/>
          </w:rPr>
          <w:t xml:space="preserve">        </w:t>
        </w:r>
        <w:r>
          <w:t>upNotify</w:t>
        </w:r>
        <w:r>
          <w:rPr>
            <w:lang w:val="en-US"/>
          </w:rPr>
          <w:t>CallBackURI:</w:t>
        </w:r>
      </w:ins>
    </w:p>
    <w:p w14:paraId="590AE23C" w14:textId="77777777" w:rsidR="00615FC6" w:rsidRDefault="00615FC6" w:rsidP="00615FC6">
      <w:pPr>
        <w:pStyle w:val="PL"/>
        <w:rPr>
          <w:ins w:id="822" w:author="Huawei" w:date="2023-09-26T15:36:00Z"/>
          <w:lang w:val="en-US"/>
        </w:rPr>
      </w:pPr>
      <w:ins w:id="823" w:author="Huawei" w:date="2023-09-26T15:36:00Z">
        <w:r>
          <w:rPr>
            <w:lang w:val="en-US"/>
          </w:rPr>
          <w:t xml:space="preserve">          $ref: 'TS29571_CommonData.yaml#/components/schemas/Uri'</w:t>
        </w:r>
      </w:ins>
    </w:p>
    <w:p w14:paraId="1195F05E" w14:textId="77777777" w:rsidR="00615FC6" w:rsidRDefault="00615FC6" w:rsidP="00615FC6">
      <w:pPr>
        <w:pStyle w:val="PL"/>
        <w:rPr>
          <w:ins w:id="824" w:author="Huawei" w:date="2023-09-26T15:36:00Z"/>
          <w:lang w:val="en-US" w:eastAsia="en-GB"/>
        </w:rPr>
      </w:pPr>
      <w:ins w:id="825" w:author="Huawei" w:date="2023-09-26T15:36:00Z">
        <w:r>
          <w:rPr>
            <w:lang w:val="en-US"/>
          </w:rPr>
          <w:t xml:space="preserve">        supi:</w:t>
        </w:r>
      </w:ins>
    </w:p>
    <w:p w14:paraId="4032EE16" w14:textId="77777777" w:rsidR="00615FC6" w:rsidRDefault="00615FC6" w:rsidP="00615FC6">
      <w:pPr>
        <w:pStyle w:val="PL"/>
        <w:rPr>
          <w:ins w:id="826" w:author="Huawei" w:date="2023-09-26T15:36:00Z"/>
          <w:lang w:val="en-US"/>
        </w:rPr>
      </w:pPr>
      <w:ins w:id="827" w:author="Huawei" w:date="2023-09-26T15:36:00Z">
        <w:r>
          <w:rPr>
            <w:lang w:val="en-US"/>
          </w:rPr>
          <w:t xml:space="preserve">          $ref: 'TS29571_CommonData.yaml#/components/schemas/Supi'</w:t>
        </w:r>
      </w:ins>
    </w:p>
    <w:p w14:paraId="7CE494B6" w14:textId="77777777" w:rsidR="00615FC6" w:rsidRDefault="00615FC6" w:rsidP="00615FC6">
      <w:pPr>
        <w:pStyle w:val="PL"/>
        <w:rPr>
          <w:ins w:id="828" w:author="Huawei" w:date="2023-09-26T15:36:00Z"/>
          <w:lang w:val="en-US"/>
        </w:rPr>
      </w:pPr>
      <w:ins w:id="829" w:author="Huawei" w:date="2023-09-26T15:36:00Z">
        <w:r>
          <w:rPr>
            <w:lang w:val="en-US"/>
          </w:rPr>
          <w:t xml:space="preserve">        gpsi:</w:t>
        </w:r>
      </w:ins>
    </w:p>
    <w:p w14:paraId="6829F856" w14:textId="77777777" w:rsidR="00615FC6" w:rsidRDefault="00615FC6" w:rsidP="00615FC6">
      <w:pPr>
        <w:pStyle w:val="PL"/>
        <w:rPr>
          <w:ins w:id="830" w:author="Huawei" w:date="2023-09-26T15:36:00Z"/>
          <w:lang w:val="en-US"/>
        </w:rPr>
      </w:pPr>
      <w:ins w:id="831" w:author="Huawei" w:date="2023-09-26T15:36:00Z">
        <w:r>
          <w:rPr>
            <w:lang w:val="en-US"/>
          </w:rPr>
          <w:t xml:space="preserve">          $ref: 'TS29571_CommonData.yaml#/components/schemas/Gpsi'</w:t>
        </w:r>
      </w:ins>
    </w:p>
    <w:p w14:paraId="39FA19A8" w14:textId="423E0C63" w:rsidR="005A7632" w:rsidRDefault="005A7632" w:rsidP="005A7632">
      <w:pPr>
        <w:pStyle w:val="PL"/>
        <w:rPr>
          <w:ins w:id="832" w:author="Huawei" w:date="2023-09-26T15:53:00Z"/>
          <w:lang w:val="en-US"/>
        </w:rPr>
      </w:pPr>
      <w:ins w:id="833" w:author="Huawei" w:date="2023-09-26T15:53:00Z">
        <w:r>
          <w:rPr>
            <w:lang w:val="en-US"/>
          </w:rPr>
          <w:t xml:space="preserve">        </w:t>
        </w:r>
        <w:r>
          <w:t>amfRe</w:t>
        </w:r>
      </w:ins>
      <w:ins w:id="834" w:author="Huawei" w:date="2023-09-26T15:55:00Z">
        <w:r>
          <w:t>a</w:t>
        </w:r>
      </w:ins>
      <w:ins w:id="835" w:author="Huawei" w:date="2023-09-26T15:53:00Z">
        <w:r>
          <w:t>llocationInd</w:t>
        </w:r>
        <w:r>
          <w:rPr>
            <w:lang w:val="en-US"/>
          </w:rPr>
          <w:t>:</w:t>
        </w:r>
      </w:ins>
    </w:p>
    <w:p w14:paraId="4AB714FA" w14:textId="77777777" w:rsidR="005A7632" w:rsidRDefault="005A7632" w:rsidP="005A7632">
      <w:pPr>
        <w:pStyle w:val="PL"/>
        <w:rPr>
          <w:ins w:id="836" w:author="Huawei" w:date="2023-09-26T15:53:00Z"/>
          <w:lang w:val="en-US"/>
        </w:rPr>
      </w:pPr>
      <w:ins w:id="837" w:author="Huawei" w:date="2023-09-26T15:53:00Z">
        <w:r>
          <w:rPr>
            <w:lang w:val="en-US"/>
          </w:rPr>
          <w:t xml:space="preserve">          type: boolean</w:t>
        </w:r>
      </w:ins>
    </w:p>
    <w:p w14:paraId="6CAC9794" w14:textId="77777777" w:rsidR="005A7632" w:rsidRDefault="005A7632" w:rsidP="005A7632">
      <w:pPr>
        <w:pStyle w:val="PL"/>
        <w:rPr>
          <w:ins w:id="838" w:author="Huawei" w:date="2023-09-26T15:53:00Z"/>
          <w:lang w:val="en-US"/>
        </w:rPr>
      </w:pPr>
      <w:ins w:id="839" w:author="Huawei" w:date="2023-09-26T15:53:00Z">
        <w:r>
          <w:rPr>
            <w:lang w:val="en-US"/>
          </w:rPr>
          <w:t xml:space="preserve">          default: false</w:t>
        </w:r>
      </w:ins>
    </w:p>
    <w:p w14:paraId="0DF2D898" w14:textId="7BE135AB" w:rsidR="000750B1" w:rsidRDefault="000750B1" w:rsidP="000750B1">
      <w:pPr>
        <w:pStyle w:val="PL"/>
        <w:rPr>
          <w:ins w:id="840" w:author="Huawei" w:date="2023-09-26T15:52:00Z"/>
        </w:rPr>
      </w:pPr>
      <w:ins w:id="841" w:author="Huawei" w:date="2023-09-26T15:52:00Z">
        <w:r>
          <w:t xml:space="preserve">        </w:t>
        </w:r>
        <w:r>
          <w:rPr>
            <w:lang w:eastAsia="zh-CN"/>
          </w:rPr>
          <w:t>lcsUpConnectionInd</w:t>
        </w:r>
        <w:r>
          <w:t>:</w:t>
        </w:r>
      </w:ins>
    </w:p>
    <w:p w14:paraId="386BEF06" w14:textId="47AFEAC6" w:rsidR="000750B1" w:rsidRDefault="000750B1" w:rsidP="000750B1">
      <w:pPr>
        <w:pStyle w:val="PL"/>
        <w:rPr>
          <w:ins w:id="842" w:author="Huawei" w:date="2023-09-26T15:52:00Z"/>
        </w:rPr>
      </w:pPr>
      <w:ins w:id="843" w:author="Huawei" w:date="2023-09-26T15:52:00Z">
        <w:r>
          <w:t xml:space="preserve">          </w:t>
        </w:r>
        <w:r>
          <w:rPr>
            <w:lang w:val="en-US"/>
          </w:rPr>
          <w:t>$ref: '#/components/schemas/</w:t>
        </w:r>
        <w:r>
          <w:rPr>
            <w:lang w:eastAsia="zh-CN"/>
          </w:rPr>
          <w:t>LcsUpConnectionInd</w:t>
        </w:r>
        <w:r>
          <w:rPr>
            <w:lang w:val="en-US"/>
          </w:rPr>
          <w:t>'</w:t>
        </w:r>
      </w:ins>
    </w:p>
    <w:p w14:paraId="0689A580" w14:textId="77777777" w:rsidR="00615FC6" w:rsidRDefault="00615FC6" w:rsidP="00615FC6">
      <w:pPr>
        <w:pStyle w:val="PL"/>
        <w:rPr>
          <w:ins w:id="844" w:author="Huawei" w:date="2023-09-26T15:37:00Z"/>
          <w:lang w:val="en-US"/>
        </w:rPr>
      </w:pPr>
      <w:ins w:id="845" w:author="Huawei" w:date="2023-09-26T15:37:00Z">
        <w:r>
          <w:rPr>
            <w:lang w:val="en-US"/>
          </w:rPr>
          <w:t xml:space="preserve">        targetLMFIdentification:</w:t>
        </w:r>
      </w:ins>
    </w:p>
    <w:p w14:paraId="699EC231" w14:textId="77777777" w:rsidR="00615FC6" w:rsidRDefault="00615FC6" w:rsidP="00615FC6">
      <w:pPr>
        <w:pStyle w:val="PL"/>
        <w:rPr>
          <w:ins w:id="846" w:author="Huawei" w:date="2023-09-26T15:37:00Z"/>
          <w:lang w:val="en-US"/>
        </w:rPr>
      </w:pPr>
      <w:ins w:id="847" w:author="Huawei" w:date="2023-09-26T15:37:00Z">
        <w:r>
          <w:rPr>
            <w:lang w:val="en-US"/>
          </w:rPr>
          <w:t xml:space="preserve">          $ref: '#/components/schemas/LMFIdentification'</w:t>
        </w:r>
      </w:ins>
    </w:p>
    <w:p w14:paraId="45B07932" w14:textId="77777777" w:rsidR="00C60559" w:rsidRDefault="00C60559" w:rsidP="00C60559">
      <w:pPr>
        <w:pStyle w:val="PL"/>
        <w:rPr>
          <w:lang w:val="en-US"/>
        </w:rPr>
      </w:pPr>
    </w:p>
    <w:p w14:paraId="1E2647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</w:t>
      </w:r>
    </w:p>
    <w:p w14:paraId="3DA459B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</w:t>
      </w:r>
    </w:p>
    <w:p w14:paraId="651208F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7FEF870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</w:t>
      </w:r>
    </w:p>
    <w:p w14:paraId="231C35C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Altitude:</w:t>
      </w:r>
    </w:p>
    <w:p w14:paraId="0C48783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altitude</w:t>
      </w:r>
      <w:r>
        <w:rPr>
          <w:rFonts w:cs="Arial"/>
          <w:szCs w:val="18"/>
        </w:rPr>
        <w:t>.</w:t>
      </w:r>
    </w:p>
    <w:p w14:paraId="533812F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93D8BA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3922E59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-32767</w:t>
      </w:r>
    </w:p>
    <w:p w14:paraId="0ACF025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29887D6" w14:textId="77777777" w:rsidR="00C60559" w:rsidRDefault="00C60559" w:rsidP="00C60559">
      <w:pPr>
        <w:pStyle w:val="PL"/>
        <w:rPr>
          <w:lang w:val="en-US"/>
        </w:rPr>
      </w:pPr>
    </w:p>
    <w:p w14:paraId="709FEF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Angle:</w:t>
      </w:r>
    </w:p>
    <w:p w14:paraId="42A9D07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angle</w:t>
      </w:r>
      <w:r>
        <w:rPr>
          <w:rFonts w:cs="Arial"/>
          <w:szCs w:val="18"/>
        </w:rPr>
        <w:t>.</w:t>
      </w:r>
    </w:p>
    <w:p w14:paraId="07AF9F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789C0A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AB01F2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360</w:t>
      </w:r>
    </w:p>
    <w:p w14:paraId="51A90C30" w14:textId="77777777" w:rsidR="00C60559" w:rsidRDefault="00C60559" w:rsidP="00C60559">
      <w:pPr>
        <w:pStyle w:val="PL"/>
        <w:rPr>
          <w:lang w:val="en-US"/>
        </w:rPr>
      </w:pPr>
    </w:p>
    <w:p w14:paraId="5D457D9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Uncertainty:</w:t>
      </w:r>
    </w:p>
    <w:p w14:paraId="4DF079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uncertainty</w:t>
      </w:r>
      <w:r>
        <w:rPr>
          <w:rFonts w:cs="Arial"/>
          <w:szCs w:val="18"/>
        </w:rPr>
        <w:t>.</w:t>
      </w:r>
    </w:p>
    <w:p w14:paraId="1D82520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B92146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E25E4A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EC097DB" w14:textId="77777777" w:rsidR="00C60559" w:rsidRDefault="00C60559" w:rsidP="00C60559">
      <w:pPr>
        <w:pStyle w:val="PL"/>
        <w:rPr>
          <w:lang w:val="en-US"/>
        </w:rPr>
      </w:pPr>
    </w:p>
    <w:p w14:paraId="2D8E7C3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Orientation:</w:t>
      </w:r>
    </w:p>
    <w:p w14:paraId="4E3FDA5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orientation angle</w:t>
      </w:r>
      <w:r>
        <w:rPr>
          <w:rFonts w:cs="Arial"/>
          <w:szCs w:val="18"/>
        </w:rPr>
        <w:t>.</w:t>
      </w:r>
    </w:p>
    <w:p w14:paraId="02A71FD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07CF00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410A7C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180</w:t>
      </w:r>
    </w:p>
    <w:p w14:paraId="7E01D528" w14:textId="77777777" w:rsidR="00C60559" w:rsidRDefault="00C60559" w:rsidP="00C60559">
      <w:pPr>
        <w:pStyle w:val="PL"/>
        <w:rPr>
          <w:lang w:val="en-US"/>
        </w:rPr>
      </w:pPr>
    </w:p>
    <w:p w14:paraId="275B6B8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Confidence:</w:t>
      </w:r>
    </w:p>
    <w:p w14:paraId="7937CC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confidence</w:t>
      </w:r>
      <w:r>
        <w:rPr>
          <w:rFonts w:cs="Arial"/>
          <w:szCs w:val="18"/>
        </w:rPr>
        <w:t>.</w:t>
      </w:r>
    </w:p>
    <w:p w14:paraId="6CB3745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B822A4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B9BEF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100</w:t>
      </w:r>
    </w:p>
    <w:p w14:paraId="78506203" w14:textId="77777777" w:rsidR="00C60559" w:rsidRDefault="00C60559" w:rsidP="00C60559">
      <w:pPr>
        <w:pStyle w:val="PL"/>
        <w:rPr>
          <w:lang w:val="en-US"/>
        </w:rPr>
      </w:pPr>
    </w:p>
    <w:p w14:paraId="3ECD042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5A2517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accuracy</w:t>
      </w:r>
      <w:r>
        <w:rPr>
          <w:rFonts w:cs="Arial"/>
          <w:szCs w:val="18"/>
        </w:rPr>
        <w:t>.</w:t>
      </w:r>
    </w:p>
    <w:p w14:paraId="5C0DC4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174A473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79B031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0D34C39" w14:textId="77777777" w:rsidR="00C60559" w:rsidRDefault="00C60559" w:rsidP="00C60559">
      <w:pPr>
        <w:pStyle w:val="PL"/>
        <w:rPr>
          <w:lang w:val="en-US"/>
        </w:rPr>
      </w:pPr>
    </w:p>
    <w:p w14:paraId="351FF4A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InnerRadius:</w:t>
      </w:r>
    </w:p>
    <w:p w14:paraId="25F8C11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inner radius</w:t>
      </w:r>
      <w:r>
        <w:rPr>
          <w:rFonts w:cs="Arial"/>
          <w:szCs w:val="18"/>
        </w:rPr>
        <w:t>.</w:t>
      </w:r>
    </w:p>
    <w:p w14:paraId="531492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738CE1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int32</w:t>
      </w:r>
    </w:p>
    <w:p w14:paraId="3947515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007B87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327675</w:t>
      </w:r>
    </w:p>
    <w:p w14:paraId="433D7D5C" w14:textId="77777777" w:rsidR="00C60559" w:rsidRDefault="00C60559" w:rsidP="00C60559">
      <w:pPr>
        <w:pStyle w:val="PL"/>
        <w:rPr>
          <w:lang w:val="en-US"/>
        </w:rPr>
      </w:pPr>
    </w:p>
    <w:p w14:paraId="28FF061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CorrelationID:</w:t>
      </w:r>
    </w:p>
    <w:p w14:paraId="5A9A904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Correlation ID</w:t>
      </w:r>
      <w:r>
        <w:rPr>
          <w:rFonts w:cs="Arial"/>
          <w:szCs w:val="18"/>
        </w:rPr>
        <w:t>.</w:t>
      </w:r>
    </w:p>
    <w:p w14:paraId="769CE1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B93686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61184F0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maxLength: 255</w:t>
      </w:r>
    </w:p>
    <w:p w14:paraId="7C9D31EF" w14:textId="77777777" w:rsidR="00C60559" w:rsidRDefault="00C60559" w:rsidP="00C60559">
      <w:pPr>
        <w:pStyle w:val="PL"/>
        <w:rPr>
          <w:lang w:val="en-US"/>
        </w:rPr>
      </w:pPr>
    </w:p>
    <w:p w14:paraId="35918E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2C267E5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age of the location estimate</w:t>
      </w:r>
      <w:r>
        <w:rPr>
          <w:rFonts w:cs="Arial"/>
          <w:szCs w:val="18"/>
        </w:rPr>
        <w:t>.</w:t>
      </w:r>
    </w:p>
    <w:p w14:paraId="5BCA671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EE1A4C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17AAAA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9F18C07" w14:textId="77777777" w:rsidR="00C60559" w:rsidRDefault="00C60559" w:rsidP="00C60559">
      <w:pPr>
        <w:pStyle w:val="PL"/>
        <w:rPr>
          <w:lang w:val="en-US"/>
        </w:rPr>
      </w:pPr>
    </w:p>
    <w:p w14:paraId="5295CDB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580107B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>
        <w:t>Indicates value of horizontal speed</w:t>
      </w:r>
      <w:r>
        <w:rPr>
          <w:rFonts w:cs="Arial"/>
          <w:szCs w:val="18"/>
        </w:rPr>
        <w:t>.</w:t>
      </w:r>
    </w:p>
    <w:p w14:paraId="3A92FB4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3BFE62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3EC776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1AE589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1889FB24" w14:textId="77777777" w:rsidR="00C60559" w:rsidRDefault="00C60559" w:rsidP="00C60559">
      <w:pPr>
        <w:pStyle w:val="PL"/>
        <w:rPr>
          <w:lang w:val="en-US"/>
        </w:rPr>
      </w:pPr>
    </w:p>
    <w:p w14:paraId="00745CD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0B1A56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vertical speed.</w:t>
      </w:r>
    </w:p>
    <w:p w14:paraId="0C76829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7D92E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17932D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19F795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1DFF7473" w14:textId="77777777" w:rsidR="00C60559" w:rsidRDefault="00C60559" w:rsidP="00C60559">
      <w:pPr>
        <w:pStyle w:val="PL"/>
        <w:rPr>
          <w:lang w:val="en-US"/>
        </w:rPr>
      </w:pPr>
    </w:p>
    <w:p w14:paraId="6C2311D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186FD8B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speed uncertainty</w:t>
      </w:r>
      <w:r>
        <w:rPr>
          <w:rFonts w:cs="Arial"/>
          <w:szCs w:val="18"/>
        </w:rPr>
        <w:t>.</w:t>
      </w:r>
    </w:p>
    <w:p w14:paraId="15DACC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5D34F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6AC9BA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6DBDD2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BC04E06" w14:textId="77777777" w:rsidR="00C60559" w:rsidRDefault="00C60559" w:rsidP="00C60559">
      <w:pPr>
        <w:pStyle w:val="PL"/>
      </w:pPr>
    </w:p>
    <w:p w14:paraId="4B7E3E2E" w14:textId="77777777" w:rsidR="00C60559" w:rsidRDefault="00C60559" w:rsidP="00C60559">
      <w:pPr>
        <w:pStyle w:val="PL"/>
      </w:pPr>
      <w:r>
        <w:t xml:space="preserve">    BarometricPressure:</w:t>
      </w:r>
    </w:p>
    <w:p w14:paraId="45244A3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the measured uncompensated atmospheric pressure</w:t>
      </w:r>
      <w:r>
        <w:rPr>
          <w:rFonts w:cs="Arial"/>
          <w:szCs w:val="18"/>
        </w:rPr>
        <w:t>.</w:t>
      </w:r>
    </w:p>
    <w:p w14:paraId="1C411D11" w14:textId="77777777" w:rsidR="00C60559" w:rsidRDefault="00C60559" w:rsidP="00C60559">
      <w:pPr>
        <w:pStyle w:val="PL"/>
      </w:pPr>
      <w:r>
        <w:t xml:space="preserve">      type: integer</w:t>
      </w:r>
    </w:p>
    <w:p w14:paraId="0904E84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1C4F89C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3264F0DB" w14:textId="77777777" w:rsidR="00C60559" w:rsidRDefault="00C60559" w:rsidP="00C60559">
      <w:pPr>
        <w:pStyle w:val="PL"/>
      </w:pPr>
    </w:p>
    <w:p w14:paraId="6578D46D" w14:textId="77777777" w:rsidR="00C60559" w:rsidRDefault="00C60559" w:rsidP="00C60559">
      <w:pPr>
        <w:pStyle w:val="PL"/>
      </w:pPr>
      <w:r>
        <w:t xml:space="preserve">    LcsServiceType:</w:t>
      </w:r>
    </w:p>
    <w:p w14:paraId="677A55C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service type</w:t>
      </w:r>
      <w:r>
        <w:rPr>
          <w:rFonts w:cs="Arial"/>
          <w:szCs w:val="18"/>
        </w:rPr>
        <w:t>.</w:t>
      </w:r>
    </w:p>
    <w:p w14:paraId="5B38A620" w14:textId="77777777" w:rsidR="00C60559" w:rsidRDefault="00C60559" w:rsidP="00C60559">
      <w:pPr>
        <w:pStyle w:val="PL"/>
      </w:pPr>
      <w:r>
        <w:t xml:space="preserve">      type: integer</w:t>
      </w:r>
    </w:p>
    <w:p w14:paraId="274A11B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5F9739A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478BAC23" w14:textId="77777777" w:rsidR="00C60559" w:rsidRDefault="00C60559" w:rsidP="00C60559">
      <w:pPr>
        <w:pStyle w:val="PL"/>
        <w:rPr>
          <w:lang w:val="en-US"/>
        </w:rPr>
      </w:pPr>
    </w:p>
    <w:p w14:paraId="545786D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LdrReference:</w:t>
      </w:r>
    </w:p>
    <w:p w14:paraId="3CDCD4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LDR Reference</w:t>
      </w:r>
      <w:r>
        <w:rPr>
          <w:rFonts w:cs="Arial"/>
          <w:szCs w:val="18"/>
        </w:rPr>
        <w:t>.</w:t>
      </w:r>
    </w:p>
    <w:p w14:paraId="7EE1545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56EBD4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245FC42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08F5D076" w14:textId="77777777" w:rsidR="00C60559" w:rsidRDefault="00C60559" w:rsidP="00C60559">
      <w:pPr>
        <w:pStyle w:val="PL"/>
        <w:rPr>
          <w:lang w:val="en-US"/>
        </w:rPr>
      </w:pPr>
    </w:p>
    <w:p w14:paraId="594AF7B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LirReference:</w:t>
      </w:r>
    </w:p>
    <w:p w14:paraId="2C0EE25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LIR Reference</w:t>
      </w:r>
      <w:r>
        <w:rPr>
          <w:rFonts w:cs="Arial"/>
          <w:szCs w:val="18"/>
        </w:rPr>
        <w:t>.</w:t>
      </w:r>
    </w:p>
    <w:p w14:paraId="520D941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DF745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4242231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7E49C1CF" w14:textId="77777777" w:rsidR="00C60559" w:rsidRDefault="00C60559" w:rsidP="00C60559">
      <w:pPr>
        <w:pStyle w:val="PL"/>
        <w:rPr>
          <w:lang w:val="en-US"/>
        </w:rPr>
      </w:pPr>
    </w:p>
    <w:p w14:paraId="6E9D1DD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ReportingAmount:</w:t>
      </w:r>
    </w:p>
    <w:p w14:paraId="1C8E432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required periodic event reports</w:t>
      </w:r>
      <w:r>
        <w:rPr>
          <w:rFonts w:cs="Arial"/>
          <w:szCs w:val="18"/>
        </w:rPr>
        <w:t>.</w:t>
      </w:r>
    </w:p>
    <w:p w14:paraId="18B21F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464F6E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0608E9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034A8003" w14:textId="77777777" w:rsidR="00C60559" w:rsidRDefault="00C60559" w:rsidP="00C60559">
      <w:pPr>
        <w:pStyle w:val="PL"/>
        <w:rPr>
          <w:lang w:val="en-US"/>
        </w:rPr>
      </w:pPr>
    </w:p>
    <w:p w14:paraId="5C1DA8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ReportingInterval:</w:t>
      </w:r>
    </w:p>
    <w:p w14:paraId="78C557C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seconds</w:t>
      </w:r>
      <w:r>
        <w:rPr>
          <w:rFonts w:cs="Arial"/>
          <w:szCs w:val="18"/>
        </w:rPr>
        <w:t>.</w:t>
      </w:r>
    </w:p>
    <w:p w14:paraId="45C4BE8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7CE80C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82F71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0F310DA0" w14:textId="77777777" w:rsidR="00C60559" w:rsidRDefault="00C60559" w:rsidP="00C60559">
      <w:pPr>
        <w:pStyle w:val="PL"/>
        <w:rPr>
          <w:lang w:val="en-US"/>
        </w:rPr>
      </w:pPr>
    </w:p>
    <w:p w14:paraId="67E465C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ReportingIntervalMs:</w:t>
      </w:r>
    </w:p>
    <w:p w14:paraId="4021550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milliseconds</w:t>
      </w:r>
      <w:r>
        <w:rPr>
          <w:rFonts w:cs="Arial"/>
          <w:szCs w:val="18"/>
        </w:rPr>
        <w:t>.</w:t>
      </w:r>
    </w:p>
    <w:p w14:paraId="59C840F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2721A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E6AC75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999</w:t>
      </w:r>
    </w:p>
    <w:p w14:paraId="016F299C" w14:textId="77777777" w:rsidR="00C60559" w:rsidRDefault="00C60559" w:rsidP="00C60559">
      <w:pPr>
        <w:pStyle w:val="PL"/>
        <w:rPr>
          <w:lang w:val="en-US"/>
        </w:rPr>
      </w:pPr>
    </w:p>
    <w:p w14:paraId="209BEB9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MinimumInterval:</w:t>
      </w:r>
    </w:p>
    <w:p w14:paraId="18A9AFE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interval between event reports</w:t>
      </w:r>
      <w:r>
        <w:rPr>
          <w:rFonts w:cs="Arial"/>
          <w:szCs w:val="18"/>
        </w:rPr>
        <w:t>.</w:t>
      </w:r>
    </w:p>
    <w:p w14:paraId="40CD670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2F550C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829393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2083BE2E" w14:textId="77777777" w:rsidR="00C60559" w:rsidRDefault="00C60559" w:rsidP="00C60559">
      <w:pPr>
        <w:pStyle w:val="PL"/>
        <w:rPr>
          <w:lang w:val="en-US"/>
        </w:rPr>
      </w:pPr>
    </w:p>
    <w:p w14:paraId="7923B91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MaximumInterval:</w:t>
      </w:r>
    </w:p>
    <w:p w14:paraId="6A805AA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interval between event reports</w:t>
      </w:r>
      <w:r>
        <w:rPr>
          <w:rFonts w:cs="Arial"/>
          <w:szCs w:val="18"/>
        </w:rPr>
        <w:t>.</w:t>
      </w:r>
    </w:p>
    <w:p w14:paraId="5923AF6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90C2B3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2E233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86400</w:t>
      </w:r>
    </w:p>
    <w:p w14:paraId="6AD4CB0E" w14:textId="77777777" w:rsidR="00C60559" w:rsidRDefault="00C60559" w:rsidP="00C60559">
      <w:pPr>
        <w:pStyle w:val="PL"/>
        <w:rPr>
          <w:lang w:val="en-US"/>
        </w:rPr>
      </w:pPr>
    </w:p>
    <w:p w14:paraId="007EC9E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SamplingInterval:</w:t>
      </w:r>
    </w:p>
    <w:p w14:paraId="1B14797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7B8475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3A9938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B8CAEB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maximum: 3600</w:t>
      </w:r>
    </w:p>
    <w:p w14:paraId="1F1800DF" w14:textId="77777777" w:rsidR="00C60559" w:rsidRDefault="00C60559" w:rsidP="00C60559">
      <w:pPr>
        <w:pStyle w:val="PL"/>
        <w:rPr>
          <w:lang w:val="en-US"/>
        </w:rPr>
      </w:pPr>
    </w:p>
    <w:p w14:paraId="76E622A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ReportingDuration:</w:t>
      </w:r>
    </w:p>
    <w:p w14:paraId="75CD6B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duration of event reporting</w:t>
      </w:r>
      <w:r>
        <w:rPr>
          <w:rFonts w:cs="Arial"/>
          <w:szCs w:val="18"/>
        </w:rPr>
        <w:t>.</w:t>
      </w:r>
    </w:p>
    <w:p w14:paraId="64AEF00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63BC73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5E564E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2FFDA7C9" w14:textId="77777777" w:rsidR="00C60559" w:rsidRDefault="00C60559" w:rsidP="00C60559">
      <w:pPr>
        <w:pStyle w:val="PL"/>
        <w:rPr>
          <w:lang w:val="en-US"/>
        </w:rPr>
      </w:pPr>
    </w:p>
    <w:p w14:paraId="311A9A0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LinearDistance</w:t>
      </w:r>
      <w:r>
        <w:t>:</w:t>
      </w:r>
    </w:p>
    <w:p w14:paraId="649471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2DD470E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9FD445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43363F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10000</w:t>
      </w:r>
    </w:p>
    <w:p w14:paraId="128EFAF0" w14:textId="77777777" w:rsidR="00C60559" w:rsidRDefault="00C60559" w:rsidP="00C60559">
      <w:pPr>
        <w:pStyle w:val="PL"/>
        <w:rPr>
          <w:lang w:val="en-US"/>
        </w:rPr>
      </w:pPr>
    </w:p>
    <w:p w14:paraId="123D748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LMFIdentification:</w:t>
      </w:r>
    </w:p>
    <w:p w14:paraId="5AAB058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LMF identification</w:t>
      </w:r>
      <w:r>
        <w:rPr>
          <w:rFonts w:cs="Arial"/>
          <w:szCs w:val="18"/>
        </w:rPr>
        <w:t>.</w:t>
      </w:r>
    </w:p>
    <w:p w14:paraId="6DFFDA4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B6554D3" w14:textId="77777777" w:rsidR="00C60559" w:rsidRDefault="00C60559" w:rsidP="00C60559">
      <w:pPr>
        <w:pStyle w:val="PL"/>
        <w:rPr>
          <w:lang w:val="en-US"/>
        </w:rPr>
      </w:pPr>
    </w:p>
    <w:p w14:paraId="4973C85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EventReportCounter:</w:t>
      </w:r>
    </w:p>
    <w:p w14:paraId="79D999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event reports received from the target UE</w:t>
      </w:r>
      <w:r>
        <w:rPr>
          <w:rFonts w:cs="Arial"/>
          <w:szCs w:val="18"/>
        </w:rPr>
        <w:t>.</w:t>
      </w:r>
    </w:p>
    <w:p w14:paraId="2BE0EDE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F138D0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5C157A9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3F0DC0A9" w14:textId="77777777" w:rsidR="00C60559" w:rsidRDefault="00C60559" w:rsidP="00C60559">
      <w:pPr>
        <w:pStyle w:val="PL"/>
        <w:rPr>
          <w:lang w:val="en-US"/>
        </w:rPr>
      </w:pPr>
    </w:p>
    <w:p w14:paraId="0DA4F54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EventReport</w:t>
      </w:r>
      <w:r>
        <w:t>Duration:</w:t>
      </w:r>
    </w:p>
    <w:p w14:paraId="0C617AA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Duration of event reporting</w:t>
      </w:r>
      <w:r>
        <w:rPr>
          <w:rFonts w:cs="Arial"/>
          <w:szCs w:val="18"/>
        </w:rPr>
        <w:t>.</w:t>
      </w:r>
    </w:p>
    <w:p w14:paraId="12AA5F4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D1643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4A27252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AC99C8A" w14:textId="77777777" w:rsidR="00C60559" w:rsidRDefault="00C60559" w:rsidP="00C60559">
      <w:pPr>
        <w:pStyle w:val="PL"/>
        <w:rPr>
          <w:lang w:val="en-US"/>
        </w:rPr>
      </w:pPr>
    </w:p>
    <w:p w14:paraId="038743A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UePositioningCapabilities</w:t>
      </w:r>
      <w:r>
        <w:rPr>
          <w:lang w:val="en-US"/>
        </w:rPr>
        <w:t>:</w:t>
      </w:r>
    </w:p>
    <w:p w14:paraId="773A6E1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Positioning capabilities supported by the UE</w:t>
      </w:r>
      <w:r>
        <w:rPr>
          <w:rFonts w:cs="Arial"/>
          <w:szCs w:val="18"/>
        </w:rPr>
        <w:t>.</w:t>
      </w:r>
      <w:r>
        <w:t xml:space="preserve"> A string </w:t>
      </w:r>
      <w:r>
        <w:rPr>
          <w:rFonts w:cs="Arial"/>
          <w:szCs w:val="18"/>
        </w:rPr>
        <w:t>encoding the "ProvideCapabilities-r9-IEs" IE as specified in clause 6.3 of 3GPP TS 37.355 (start from octet 1).</w:t>
      </w:r>
    </w:p>
    <w:p w14:paraId="179EA38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BF441F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24947FD9" w14:textId="77777777" w:rsidR="00C60559" w:rsidRDefault="00C60559" w:rsidP="00C60559">
      <w:pPr>
        <w:pStyle w:val="PL"/>
        <w:rPr>
          <w:lang w:val="en-US"/>
        </w:rPr>
      </w:pPr>
    </w:p>
    <w:p w14:paraId="6FF961C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UeUpPositioningCapabilities</w:t>
      </w:r>
      <w:r>
        <w:rPr>
          <w:lang w:val="en-US"/>
        </w:rPr>
        <w:t>:</w:t>
      </w:r>
    </w:p>
    <w:p w14:paraId="4D27EC4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0F9F238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21AD9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120CFCEE" w14:textId="77777777" w:rsidR="00C60559" w:rsidRDefault="00C60559" w:rsidP="00C60559">
      <w:pPr>
        <w:pStyle w:val="PL"/>
        <w:rPr>
          <w:lang w:val="en-US"/>
        </w:rPr>
      </w:pPr>
    </w:p>
    <w:p w14:paraId="174FFB1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</w:t>
      </w:r>
    </w:p>
    <w:p w14:paraId="7260B0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0256234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>#</w:t>
      </w:r>
    </w:p>
    <w:p w14:paraId="3D940BD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739842E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types of External Clients</w:t>
      </w:r>
      <w:r>
        <w:rPr>
          <w:rFonts w:cs="Arial"/>
          <w:szCs w:val="18"/>
        </w:rPr>
        <w:t>.</w:t>
      </w:r>
    </w:p>
    <w:p w14:paraId="334A8C8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FEDCC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567C8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989A82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EMERGENCY_SERVICES</w:t>
      </w:r>
    </w:p>
    <w:p w14:paraId="7103BE5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VALUE_ADDED_SERVICES</w:t>
      </w:r>
    </w:p>
    <w:p w14:paraId="37A942C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PLMN_OPERATOR_SERVICES</w:t>
      </w:r>
    </w:p>
    <w:p w14:paraId="7374ABC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LAWFUL_INTERCEPT_SERVICES</w:t>
      </w:r>
    </w:p>
    <w:p w14:paraId="5DEEF46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PLMN_OPERATOR_BROADCAST_SERVICES</w:t>
      </w:r>
    </w:p>
    <w:p w14:paraId="332381E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PLMN_OPERATOR_OM</w:t>
      </w:r>
    </w:p>
    <w:p w14:paraId="743BCE1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PLMN_OPERATOR_ANONYMOUS_STATISTICS</w:t>
      </w:r>
    </w:p>
    <w:p w14:paraId="355D36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PLMN_OPERATOR_TARGET_MS_SERVICE_SUPPORT</w:t>
      </w:r>
    </w:p>
    <w:p w14:paraId="540B004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5158B8A" w14:textId="77777777" w:rsidR="00C60559" w:rsidRDefault="00C60559" w:rsidP="00C60559">
      <w:pPr>
        <w:pStyle w:val="PL"/>
        <w:rPr>
          <w:lang w:val="en-US"/>
        </w:rPr>
      </w:pPr>
    </w:p>
    <w:p w14:paraId="669703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SupportedGADShapes:</w:t>
      </w:r>
    </w:p>
    <w:p w14:paraId="4A69565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GAD shapes</w:t>
      </w:r>
      <w:r>
        <w:rPr>
          <w:rFonts w:cs="Arial"/>
          <w:szCs w:val="18"/>
        </w:rPr>
        <w:t>.</w:t>
      </w:r>
    </w:p>
    <w:p w14:paraId="462200A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17EDC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AE6CD4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35DBA0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5DB5FF2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POINT_UNCERTAINTY_CIRCLE</w:t>
      </w:r>
    </w:p>
    <w:p w14:paraId="2A0A2A8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POINT_UNCERTAINTY_ELLIPSE</w:t>
      </w:r>
    </w:p>
    <w:p w14:paraId="630E28B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POLYGON</w:t>
      </w:r>
    </w:p>
    <w:p w14:paraId="313D3D7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POINT_ALTITUDE</w:t>
      </w:r>
    </w:p>
    <w:p w14:paraId="156AD1A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POINT_ALTITUDE_UNCERTAINTY</w:t>
      </w:r>
    </w:p>
    <w:p w14:paraId="3DFA811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ELLIPSOID_ARC</w:t>
      </w:r>
    </w:p>
    <w:p w14:paraId="4E37EFE7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OCAL_2D_</w:t>
      </w:r>
      <w:r>
        <w:t>POINT_UNCERTAINTY_ELLIPSE</w:t>
      </w:r>
    </w:p>
    <w:p w14:paraId="52FB5DDD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</w:p>
    <w:p w14:paraId="104CC52C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    - RANGE_DIRECTION</w:t>
      </w:r>
    </w:p>
    <w:p w14:paraId="6C34F350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RELATIVE_2D_LOCATION_UNCERTAINTY_ELLIPSE</w:t>
      </w:r>
    </w:p>
    <w:p w14:paraId="46672518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RELATIVE_3D_LOCATION_UNCERTAINTY_ELLIPSOID</w:t>
      </w:r>
    </w:p>
    <w:p w14:paraId="7E06EC3F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6AA2279E" w14:textId="77777777" w:rsidR="00C60559" w:rsidRDefault="00C60559" w:rsidP="00C60559">
      <w:pPr>
        <w:pStyle w:val="PL"/>
        <w:rPr>
          <w:lang w:val="en-US"/>
        </w:rPr>
      </w:pPr>
    </w:p>
    <w:p w14:paraId="69D6C69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ResponseTime:</w:t>
      </w:r>
    </w:p>
    <w:p w14:paraId="6F8E7CA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acceptable delay of location request</w:t>
      </w:r>
      <w:r>
        <w:rPr>
          <w:rFonts w:cs="Arial"/>
          <w:szCs w:val="18"/>
        </w:rPr>
        <w:t>.</w:t>
      </w:r>
    </w:p>
    <w:p w14:paraId="48510A0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7FA960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35A11B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16743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LOW_DELAY</w:t>
      </w:r>
    </w:p>
    <w:p w14:paraId="71A57A6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DELAY_TOLERANT</w:t>
      </w:r>
    </w:p>
    <w:p w14:paraId="745631DC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29C3CC52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578221F5" w14:textId="77777777" w:rsidR="00C60559" w:rsidRDefault="00C60559" w:rsidP="00C60559">
      <w:pPr>
        <w:pStyle w:val="PL"/>
        <w:rPr>
          <w:lang w:val="en-US"/>
        </w:rPr>
      </w:pPr>
    </w:p>
    <w:p w14:paraId="365D88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PositioningMethod:</w:t>
      </w:r>
    </w:p>
    <w:p w14:paraId="3D4592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positioning methods</w:t>
      </w:r>
      <w:r>
        <w:rPr>
          <w:rFonts w:cs="Arial"/>
          <w:szCs w:val="18"/>
        </w:rPr>
        <w:t>.</w:t>
      </w:r>
    </w:p>
    <w:p w14:paraId="3115317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516E20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9E99A1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1C9D1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14:paraId="3682971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ECID</w:t>
      </w:r>
    </w:p>
    <w:p w14:paraId="4AEA28B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OTDOA</w:t>
      </w:r>
    </w:p>
    <w:p w14:paraId="1429C90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221200B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27B31B6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1D2F99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4626AE4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54F9ABD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0943531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76D690D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207F3D8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4C68518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590BF6E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3B0B5CA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3DEF162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8312CE3" w14:textId="77777777" w:rsidR="00C60559" w:rsidRDefault="00C60559" w:rsidP="00C60559">
      <w:pPr>
        <w:pStyle w:val="PL"/>
        <w:rPr>
          <w:lang w:val="en-US"/>
        </w:rPr>
      </w:pPr>
    </w:p>
    <w:p w14:paraId="3193B0B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PositioningMode:</w:t>
      </w:r>
    </w:p>
    <w:p w14:paraId="09EF5BC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modes used for positioning method</w:t>
      </w:r>
      <w:r>
        <w:rPr>
          <w:rFonts w:cs="Arial"/>
          <w:szCs w:val="18"/>
        </w:rPr>
        <w:t>.</w:t>
      </w:r>
    </w:p>
    <w:p w14:paraId="3EA0F8C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758E9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8EC00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DF4A2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UE_BASED</w:t>
      </w:r>
    </w:p>
    <w:p w14:paraId="612C243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UE_ASSISTED</w:t>
      </w:r>
    </w:p>
    <w:p w14:paraId="7576235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CONVENTIONAL</w:t>
      </w:r>
    </w:p>
    <w:p w14:paraId="5037179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C90412F" w14:textId="77777777" w:rsidR="00C60559" w:rsidRDefault="00C60559" w:rsidP="00C60559">
      <w:pPr>
        <w:pStyle w:val="PL"/>
        <w:rPr>
          <w:lang w:val="en-US"/>
        </w:rPr>
      </w:pPr>
    </w:p>
    <w:p w14:paraId="75219F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GnssId:</w:t>
      </w:r>
    </w:p>
    <w:p w14:paraId="25F6EC5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Global Navigation Satellite System (GNSS) ID</w:t>
      </w:r>
      <w:r>
        <w:rPr>
          <w:rFonts w:cs="Arial"/>
          <w:szCs w:val="18"/>
        </w:rPr>
        <w:t>.</w:t>
      </w:r>
    </w:p>
    <w:p w14:paraId="0CD5864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68CD5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3E8EC1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9B724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GPS</w:t>
      </w:r>
    </w:p>
    <w:p w14:paraId="320A8C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GALILEO</w:t>
      </w:r>
    </w:p>
    <w:p w14:paraId="59C2E2D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SBAS</w:t>
      </w:r>
    </w:p>
    <w:p w14:paraId="248656B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MODERNIZED_GPS</w:t>
      </w:r>
    </w:p>
    <w:p w14:paraId="50B850F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QZSS</w:t>
      </w:r>
    </w:p>
    <w:p w14:paraId="4A06E1F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GLONASS</w:t>
      </w:r>
    </w:p>
    <w:p w14:paraId="05173FC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BD</w:t>
      </w:r>
      <w:r>
        <w:rPr>
          <w:lang w:val="en-US"/>
        </w:rPr>
        <w:t>S</w:t>
      </w:r>
    </w:p>
    <w:p w14:paraId="67F5C174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NAVIC</w:t>
      </w:r>
    </w:p>
    <w:p w14:paraId="5A0B6006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016F9AB4" w14:textId="77777777" w:rsidR="00C60559" w:rsidRDefault="00C60559" w:rsidP="00C60559">
      <w:pPr>
        <w:pStyle w:val="PL"/>
        <w:rPr>
          <w:lang w:val="en-US"/>
        </w:rPr>
      </w:pPr>
    </w:p>
    <w:p w14:paraId="318E9AA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Usage:</w:t>
      </w:r>
    </w:p>
    <w:p w14:paraId="46D0839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usage made of the location measurement</w:t>
      </w:r>
      <w:r>
        <w:rPr>
          <w:rFonts w:cs="Arial"/>
          <w:szCs w:val="18"/>
        </w:rPr>
        <w:t>.</w:t>
      </w:r>
    </w:p>
    <w:p w14:paraId="485410C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C1576C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E7A256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EFAB9D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UNSUCCESS</w:t>
      </w:r>
    </w:p>
    <w:p w14:paraId="23B82E8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SUCCESS_RESULTS_NOT_USED</w:t>
      </w:r>
    </w:p>
    <w:p w14:paraId="6BDD6DD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SUCCESS_RESULTS_USED_TO_VERIFY_LOCATION</w:t>
      </w:r>
    </w:p>
    <w:p w14:paraId="28CAF26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SUCCESS_RESULTS_USED_TO_GENERATE_LOCATION</w:t>
      </w:r>
    </w:p>
    <w:p w14:paraId="0CC1F61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SUCCESS_METHOD_NOT_DETERMINED</w:t>
      </w:r>
    </w:p>
    <w:p w14:paraId="080BA62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1F2FEEA" w14:textId="77777777" w:rsidR="00C60559" w:rsidRDefault="00C60559" w:rsidP="00C60559">
      <w:pPr>
        <w:pStyle w:val="PL"/>
        <w:rPr>
          <w:lang w:val="en-US"/>
        </w:rPr>
      </w:pPr>
    </w:p>
    <w:p w14:paraId="222A266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4611387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priority of the LCS client</w:t>
      </w:r>
      <w:r>
        <w:rPr>
          <w:rFonts w:cs="Arial"/>
          <w:szCs w:val="18"/>
        </w:rPr>
        <w:t>.</w:t>
      </w:r>
    </w:p>
    <w:p w14:paraId="1DB09D7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B952B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4B88E9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74235E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421AC7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1876420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BD08EBE" w14:textId="77777777" w:rsidR="00C60559" w:rsidRDefault="00C60559" w:rsidP="00C60559">
      <w:pPr>
        <w:pStyle w:val="PL"/>
        <w:rPr>
          <w:lang w:val="en-US"/>
        </w:rPr>
      </w:pPr>
    </w:p>
    <w:p w14:paraId="5B00D45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VelocityRequested:</w:t>
      </w:r>
    </w:p>
    <w:p w14:paraId="49DE9B6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velocity requirement</w:t>
      </w:r>
      <w:r>
        <w:rPr>
          <w:rFonts w:cs="Arial"/>
          <w:szCs w:val="18"/>
        </w:rPr>
        <w:t>.</w:t>
      </w:r>
    </w:p>
    <w:p w14:paraId="7BFC355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597985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3BCD32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DFDF8FB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03457F7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1C36C5C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C4D3D53" w14:textId="77777777" w:rsidR="00C60559" w:rsidRDefault="00C60559" w:rsidP="00C60559">
      <w:pPr>
        <w:pStyle w:val="PL"/>
        <w:rPr>
          <w:lang w:val="en-US"/>
        </w:rPr>
      </w:pPr>
    </w:p>
    <w:p w14:paraId="3A36A38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5D2CF83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fulfilment of requested accuracy</w:t>
      </w:r>
      <w:r>
        <w:rPr>
          <w:rFonts w:cs="Arial"/>
          <w:szCs w:val="18"/>
        </w:rPr>
        <w:t>.</w:t>
      </w:r>
    </w:p>
    <w:p w14:paraId="213B455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9DF57D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839D96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E5524E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13754A0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15A6749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DD2C016" w14:textId="77777777" w:rsidR="00C60559" w:rsidRDefault="00C60559" w:rsidP="00C60559">
      <w:pPr>
        <w:pStyle w:val="PL"/>
        <w:rPr>
          <w:lang w:val="en-US"/>
        </w:rPr>
      </w:pPr>
    </w:p>
    <w:p w14:paraId="091FC49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22C4A77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direction of vertical speed</w:t>
      </w:r>
      <w:r>
        <w:rPr>
          <w:rFonts w:cs="Arial"/>
          <w:szCs w:val="18"/>
        </w:rPr>
        <w:t>.</w:t>
      </w:r>
    </w:p>
    <w:p w14:paraId="6D599A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18F06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07021CC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77161CB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26594578" w14:textId="77777777" w:rsidR="00C60559" w:rsidRDefault="00C60559" w:rsidP="00C60559">
      <w:pPr>
        <w:pStyle w:val="PL"/>
        <w:rPr>
          <w:lang w:val="en-US"/>
        </w:rPr>
      </w:pPr>
    </w:p>
    <w:p w14:paraId="49CAD91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LdrType:</w:t>
      </w:r>
    </w:p>
    <w:p w14:paraId="05F7590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LDR types</w:t>
      </w:r>
      <w:r>
        <w:rPr>
          <w:rFonts w:cs="Arial"/>
          <w:szCs w:val="18"/>
        </w:rPr>
        <w:t>.</w:t>
      </w:r>
    </w:p>
    <w:p w14:paraId="7D1ECC7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197AFA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33B58C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6CA082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UE_AVAILABLE</w:t>
      </w:r>
    </w:p>
    <w:p w14:paraId="2FA7F16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PERIODIC</w:t>
      </w:r>
    </w:p>
    <w:p w14:paraId="58E3B99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ENTERING_INTO_AREA</w:t>
      </w:r>
    </w:p>
    <w:p w14:paraId="33543EF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LEAVING_FROM_AREA</w:t>
      </w:r>
    </w:p>
    <w:p w14:paraId="42001A1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BEING_INSIDE_AREA</w:t>
      </w:r>
    </w:p>
    <w:p w14:paraId="18F4C8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MOTION</w:t>
      </w:r>
    </w:p>
    <w:p w14:paraId="01BFBDC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3DFE68A" w14:textId="77777777" w:rsidR="00C60559" w:rsidRDefault="00C60559" w:rsidP="00C60559">
      <w:pPr>
        <w:pStyle w:val="PL"/>
        <w:rPr>
          <w:lang w:val="en-US"/>
        </w:rPr>
      </w:pPr>
    </w:p>
    <w:p w14:paraId="2F9C09E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ReportingAreaType:</w:t>
      </w:r>
    </w:p>
    <w:p w14:paraId="10350EF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 of event reporting area</w:t>
      </w:r>
      <w:r>
        <w:rPr>
          <w:rFonts w:cs="Arial"/>
          <w:szCs w:val="18"/>
        </w:rPr>
        <w:t>.</w:t>
      </w:r>
    </w:p>
    <w:p w14:paraId="5E8B824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911BD4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89629D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3CF5AD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EPS_TRACKING_AREA_IDENTITY</w:t>
      </w:r>
    </w:p>
    <w:p w14:paraId="64DDE0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E-UTRAN_CELL_GLOBAL_IDENTIFICATION</w:t>
      </w:r>
    </w:p>
    <w:p w14:paraId="2F0C80A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- 5GS_TRACKING_AREA_IDENTITY</w:t>
      </w:r>
    </w:p>
    <w:p w14:paraId="0DAF87F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NR_CELL_GLOBAL_IDENTITY</w:t>
      </w:r>
    </w:p>
    <w:p w14:paraId="21FFE2A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0A6E4ED" w14:textId="77777777" w:rsidR="00C60559" w:rsidRDefault="00C60559" w:rsidP="00C60559">
      <w:pPr>
        <w:pStyle w:val="PL"/>
        <w:rPr>
          <w:lang w:val="en-US"/>
        </w:rPr>
      </w:pPr>
    </w:p>
    <w:p w14:paraId="4DA9442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OccurrenceInfo:</w:t>
      </w:r>
    </w:p>
    <w:p w14:paraId="71A8169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occurrence of event reporting</w:t>
      </w:r>
      <w:r>
        <w:rPr>
          <w:rFonts w:cs="Arial"/>
          <w:szCs w:val="18"/>
        </w:rPr>
        <w:t>.</w:t>
      </w:r>
    </w:p>
    <w:p w14:paraId="5877357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4BAA7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D8727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7AB752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ONE_TIME_EVENT</w:t>
      </w:r>
    </w:p>
    <w:p w14:paraId="57B9342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MULTIPLE_TIME_EVENT</w:t>
      </w:r>
    </w:p>
    <w:p w14:paraId="77137D3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1B84D4D" w14:textId="77777777" w:rsidR="00C60559" w:rsidRDefault="00C60559" w:rsidP="00C60559">
      <w:pPr>
        <w:pStyle w:val="PL"/>
        <w:rPr>
          <w:lang w:val="en-US"/>
        </w:rPr>
      </w:pPr>
    </w:p>
    <w:p w14:paraId="567A490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ReportingAccessType:</w:t>
      </w:r>
    </w:p>
    <w:p w14:paraId="2C508B6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access types of event reporting</w:t>
      </w:r>
      <w:r>
        <w:rPr>
          <w:rFonts w:cs="Arial"/>
          <w:szCs w:val="18"/>
        </w:rPr>
        <w:t>.</w:t>
      </w:r>
    </w:p>
    <w:p w14:paraId="28FFC90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7D0D62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B3AB1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4B7A25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NR</w:t>
      </w:r>
    </w:p>
    <w:p w14:paraId="13DBCF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EUTRA_CONNECTED_TO_5GC</w:t>
      </w:r>
    </w:p>
    <w:p w14:paraId="72BA10A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NON_3GPP_CONNECTED_TO_5GC</w:t>
      </w:r>
    </w:p>
    <w:p w14:paraId="671DF8D0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NR_LEO</w:t>
      </w:r>
    </w:p>
    <w:p w14:paraId="03DF201A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NR_MEO</w:t>
      </w:r>
    </w:p>
    <w:p w14:paraId="21DF4570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NR_GEO</w:t>
      </w:r>
    </w:p>
    <w:p w14:paraId="0D7791D0" w14:textId="77777777" w:rsidR="00C60559" w:rsidRDefault="00C60559" w:rsidP="00C60559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NR_OTHER_SAT</w:t>
      </w:r>
    </w:p>
    <w:p w14:paraId="3F218DE9" w14:textId="77777777" w:rsidR="00C60559" w:rsidRDefault="00C60559" w:rsidP="00C60559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054E0A13" w14:textId="77777777" w:rsidR="00C60559" w:rsidRDefault="00C60559" w:rsidP="00C60559">
      <w:pPr>
        <w:pStyle w:val="PL"/>
        <w:rPr>
          <w:lang w:val="en-US"/>
        </w:rPr>
      </w:pPr>
    </w:p>
    <w:p w14:paraId="1DE539F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EventClass</w:t>
      </w:r>
      <w:r>
        <w:rPr>
          <w:lang w:val="en-US"/>
        </w:rPr>
        <w:t>:</w:t>
      </w:r>
    </w:p>
    <w:p w14:paraId="7DEE9CD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event classes</w:t>
      </w:r>
      <w:r>
        <w:rPr>
          <w:rFonts w:cs="Arial"/>
          <w:szCs w:val="18"/>
        </w:rPr>
        <w:t>.</w:t>
      </w:r>
    </w:p>
    <w:p w14:paraId="4604B11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D0A7A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61A9915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56FA34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SUPPLEMENTARY_SERVICES</w:t>
      </w:r>
    </w:p>
    <w:p w14:paraId="36D8B7A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type: string</w:t>
      </w:r>
    </w:p>
    <w:p w14:paraId="330A9D72" w14:textId="77777777" w:rsidR="00C60559" w:rsidRDefault="00C60559" w:rsidP="00C60559">
      <w:pPr>
        <w:pStyle w:val="PL"/>
        <w:rPr>
          <w:lang w:val="en-US"/>
        </w:rPr>
      </w:pPr>
    </w:p>
    <w:p w14:paraId="3946EA1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Reported</w:t>
      </w:r>
      <w:r>
        <w:t>EventType</w:t>
      </w:r>
      <w:r>
        <w:rPr>
          <w:lang w:val="en-US"/>
        </w:rPr>
        <w:t>:</w:t>
      </w:r>
    </w:p>
    <w:p w14:paraId="708F5FB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type of event reporting</w:t>
      </w:r>
      <w:r>
        <w:rPr>
          <w:rFonts w:cs="Arial"/>
          <w:szCs w:val="18"/>
        </w:rPr>
        <w:t>.</w:t>
      </w:r>
    </w:p>
    <w:p w14:paraId="4758479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0BEA68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D08220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C0E1FD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PERIODIC_EVENT</w:t>
      </w:r>
    </w:p>
    <w:p w14:paraId="54E9396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ENTERING_AREA_EVENT</w:t>
      </w:r>
    </w:p>
    <w:p w14:paraId="124BEF4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LEAVING_AREA_EVENT</w:t>
      </w:r>
    </w:p>
    <w:p w14:paraId="0627158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BEING_INSIDE_AREA_EVENT</w:t>
      </w:r>
    </w:p>
    <w:p w14:paraId="24712E9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MOTION_EVENT</w:t>
      </w:r>
    </w:p>
    <w:p w14:paraId="25141A5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MAXIMUM_INTERVAL_EXPIRATION_EVENT</w:t>
      </w:r>
    </w:p>
    <w:p w14:paraId="0F432EC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LOCATION_CANCELLATION_EVENT</w:t>
      </w:r>
    </w:p>
    <w:p w14:paraId="1F668AD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INTERMEDIATE_EVENT</w:t>
      </w:r>
    </w:p>
    <w:p w14:paraId="3BE85DC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5C634E3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8BBD45D" w14:textId="77777777" w:rsidR="00C60559" w:rsidRDefault="00C60559" w:rsidP="00C60559">
      <w:pPr>
        <w:pStyle w:val="PL"/>
        <w:rPr>
          <w:lang w:val="en-US"/>
        </w:rPr>
      </w:pPr>
    </w:p>
    <w:p w14:paraId="08CEEBD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TerminationCause:</w:t>
      </w:r>
    </w:p>
    <w:p w14:paraId="0539B0A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causes of event reporting termination</w:t>
      </w:r>
      <w:r>
        <w:rPr>
          <w:rFonts w:cs="Arial"/>
          <w:szCs w:val="18"/>
        </w:rPr>
        <w:t>.</w:t>
      </w:r>
    </w:p>
    <w:p w14:paraId="113BD170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EDE817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918980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F8D256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TERMINATION_BY_UE</w:t>
      </w:r>
    </w:p>
    <w:p w14:paraId="24E19B3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TERMINATION_BY_NETWORK</w:t>
      </w:r>
    </w:p>
    <w:p w14:paraId="7E0B836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NORMAL_TERMINATION</w:t>
      </w:r>
    </w:p>
    <w:p w14:paraId="1ABD407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95EEFAB" w14:textId="77777777" w:rsidR="00C60559" w:rsidRDefault="00C60559" w:rsidP="00C60559">
      <w:pPr>
        <w:pStyle w:val="PL"/>
        <w:rPr>
          <w:lang w:val="en-US"/>
        </w:rPr>
      </w:pPr>
    </w:p>
    <w:p w14:paraId="7A1D562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527FDB2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LCS QoS class</w:t>
      </w:r>
      <w:r>
        <w:rPr>
          <w:rFonts w:cs="Arial"/>
          <w:szCs w:val="18"/>
        </w:rPr>
        <w:t>.</w:t>
      </w:r>
    </w:p>
    <w:p w14:paraId="0E0678A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94F5538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38501C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0A35272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149E96A4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2305C00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2EA4EF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8952058" w14:textId="77777777" w:rsidR="00C60559" w:rsidRDefault="00C60559" w:rsidP="00C60559">
      <w:pPr>
        <w:pStyle w:val="PL"/>
        <w:rPr>
          <w:lang w:val="en-US"/>
        </w:rPr>
      </w:pPr>
    </w:p>
    <w:p w14:paraId="5C068581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013C8A8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location service types requested by UE</w:t>
      </w:r>
      <w:r>
        <w:rPr>
          <w:rFonts w:cs="Arial"/>
          <w:szCs w:val="18"/>
        </w:rPr>
        <w:t>.</w:t>
      </w:r>
    </w:p>
    <w:p w14:paraId="0A9B4B5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2A60A7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6EC75F9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876A186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6A1F4C1F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4DB8352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EDCD91D" w14:textId="77777777" w:rsidR="00C60559" w:rsidRDefault="00C60559" w:rsidP="00C60559">
      <w:pPr>
        <w:pStyle w:val="PL"/>
        <w:rPr>
          <w:lang w:val="en-US"/>
        </w:rPr>
      </w:pPr>
    </w:p>
    <w:p w14:paraId="6981F83D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  <w:lang w:eastAsia="zh-CN"/>
        </w:rPr>
        <w:t>IndoorOutdoorInd</w:t>
      </w:r>
      <w:r>
        <w:rPr>
          <w:rFonts w:ascii="Courier New" w:hAnsi="Courier New"/>
          <w:sz w:val="16"/>
          <w:lang w:val="en-US"/>
        </w:rPr>
        <w:t>:</w:t>
      </w:r>
    </w:p>
    <w:p w14:paraId="3A1D19AC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Specifies UE location indoor or outdoor</w:t>
      </w:r>
      <w:r>
        <w:rPr>
          <w:rFonts w:ascii="Courier New" w:hAnsi="Courier New" w:cs="Arial"/>
          <w:sz w:val="16"/>
          <w:szCs w:val="18"/>
        </w:rPr>
        <w:t>.</w:t>
      </w:r>
    </w:p>
    <w:p w14:paraId="096EA957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75631783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758A0388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enum:</w:t>
      </w:r>
    </w:p>
    <w:p w14:paraId="4AB67DDA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INDOOR</w:t>
      </w:r>
    </w:p>
    <w:p w14:paraId="5607015D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OUTDOOR</w:t>
      </w:r>
    </w:p>
    <w:p w14:paraId="65CC3F93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67AFCEBB" w14:textId="77777777" w:rsidR="00C60559" w:rsidRDefault="00C60559" w:rsidP="00C60559">
      <w:pPr>
        <w:pStyle w:val="PL"/>
        <w:rPr>
          <w:lang w:val="en-US"/>
        </w:rPr>
      </w:pPr>
    </w:p>
    <w:p w14:paraId="5E9ABE17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FixType</w:t>
      </w:r>
      <w:r>
        <w:rPr>
          <w:lang w:val="en-US"/>
        </w:rPr>
        <w:t>:</w:t>
      </w:r>
    </w:p>
    <w:p w14:paraId="717B503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description: Specifies </w:t>
      </w:r>
      <w:r>
        <w:t>the positioning fix type</w:t>
      </w:r>
      <w:r>
        <w:rPr>
          <w:rFonts w:cs="Arial"/>
          <w:szCs w:val="18"/>
        </w:rPr>
        <w:t>.</w:t>
      </w:r>
    </w:p>
    <w:p w14:paraId="22C25D33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57E3EF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742C14E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6FEA7ED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CARRIER_PHASE_FLOAT</w:t>
      </w:r>
    </w:p>
    <w:p w14:paraId="327CF9BA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CARRIER_PHASE_FIX</w:t>
      </w:r>
    </w:p>
    <w:p w14:paraId="7F852B1C" w14:textId="77777777" w:rsidR="00C60559" w:rsidRDefault="00C60559" w:rsidP="00C60559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2D3C982" w14:textId="77777777" w:rsidR="00C60559" w:rsidRDefault="00C60559" w:rsidP="00C60559">
      <w:pPr>
        <w:pStyle w:val="PL"/>
        <w:rPr>
          <w:lang w:val="en-US"/>
        </w:rPr>
      </w:pPr>
    </w:p>
    <w:p w14:paraId="01E64F48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  <w:lang w:eastAsia="zh-CN"/>
        </w:rPr>
        <w:t>LosNlosMeasureInd</w:t>
      </w:r>
      <w:r>
        <w:rPr>
          <w:rFonts w:ascii="Courier New" w:hAnsi="Courier New"/>
          <w:sz w:val="16"/>
          <w:lang w:val="en-US"/>
        </w:rPr>
        <w:t>:</w:t>
      </w:r>
    </w:p>
    <w:p w14:paraId="7B7C2278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Specifies LOS measurement or NLOS measurement</w:t>
      </w:r>
      <w:r>
        <w:rPr>
          <w:rFonts w:ascii="Courier New" w:hAnsi="Courier New" w:cs="Arial"/>
          <w:sz w:val="16"/>
          <w:szCs w:val="18"/>
        </w:rPr>
        <w:t>.</w:t>
      </w:r>
    </w:p>
    <w:p w14:paraId="644340F7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03203FBE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073A00BE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enum:</w:t>
      </w:r>
    </w:p>
    <w:p w14:paraId="573B2CA6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LOS</w:t>
      </w:r>
    </w:p>
    <w:p w14:paraId="142CD2E9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NLOS</w:t>
      </w:r>
    </w:p>
    <w:p w14:paraId="16A3ED71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29D8D5C1" w14:textId="77777777" w:rsidR="00C60559" w:rsidRDefault="00C60559" w:rsidP="00C60559">
      <w:pPr>
        <w:pStyle w:val="PL"/>
        <w:rPr>
          <w:lang w:val="en-US"/>
        </w:rPr>
      </w:pPr>
    </w:p>
    <w:p w14:paraId="7E8D0E72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  <w:lang w:eastAsia="zh-CN"/>
        </w:rPr>
        <w:t>UpConnectionStatus</w:t>
      </w:r>
      <w:r>
        <w:rPr>
          <w:rFonts w:ascii="Courier New" w:hAnsi="Courier New"/>
          <w:sz w:val="16"/>
          <w:lang w:val="en-US"/>
        </w:rPr>
        <w:t>:</w:t>
      </w:r>
    </w:p>
    <w:p w14:paraId="04703A9B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UP Connection Status</w:t>
      </w:r>
      <w:r>
        <w:rPr>
          <w:rFonts w:ascii="Courier New" w:hAnsi="Courier New" w:cs="Arial"/>
          <w:sz w:val="16"/>
          <w:szCs w:val="18"/>
        </w:rPr>
        <w:t>.</w:t>
      </w:r>
    </w:p>
    <w:p w14:paraId="60850447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6A020BEE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6B909821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lastRenderedPageBreak/>
        <w:t xml:space="preserve">          enum:</w:t>
      </w:r>
    </w:p>
    <w:p w14:paraId="25290EB2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ESTABLISHED</w:t>
      </w:r>
    </w:p>
    <w:p w14:paraId="33257AF0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RELEASED</w:t>
      </w:r>
    </w:p>
    <w:p w14:paraId="3FEA0C79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MODIFICATION</w:t>
      </w:r>
    </w:p>
    <w:p w14:paraId="10ED5C25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7CF4B747" w14:textId="77777777" w:rsidR="00C60559" w:rsidRDefault="00C60559" w:rsidP="00C60559">
      <w:pPr>
        <w:pStyle w:val="PL"/>
        <w:rPr>
          <w:lang w:val="en-US"/>
        </w:rPr>
      </w:pPr>
    </w:p>
    <w:p w14:paraId="532815B4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  <w:lang w:eastAsia="zh-CN"/>
        </w:rPr>
        <w:t>RangingSlResult</w:t>
      </w:r>
      <w:r>
        <w:rPr>
          <w:rFonts w:ascii="Courier New" w:hAnsi="Courier New"/>
          <w:sz w:val="16"/>
          <w:lang w:val="en-US"/>
        </w:rPr>
        <w:t>:</w:t>
      </w:r>
    </w:p>
    <w:p w14:paraId="43D57E6C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</w:t>
      </w:r>
      <w:r>
        <w:rPr>
          <w:lang w:val="en-US"/>
        </w:rPr>
        <w:t xml:space="preserve"> </w:t>
      </w:r>
      <w:r>
        <w:rPr>
          <w:rFonts w:ascii="Courier New" w:hAnsi="Courier New"/>
          <w:sz w:val="16"/>
          <w:lang w:val="en-US"/>
        </w:rPr>
        <w:t>Specifies the type of result requested for ranging and sidelink positioning</w:t>
      </w:r>
      <w:r>
        <w:rPr>
          <w:rFonts w:ascii="Courier New" w:hAnsi="Courier New" w:cs="Arial"/>
          <w:sz w:val="16"/>
          <w:szCs w:val="18"/>
        </w:rPr>
        <w:t>.</w:t>
      </w:r>
    </w:p>
    <w:p w14:paraId="705FBB84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23A99F55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D523467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enum:</w:t>
      </w:r>
    </w:p>
    <w:p w14:paraId="15B139EC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ABSOLUTE_LOCATION</w:t>
      </w:r>
    </w:p>
    <w:p w14:paraId="4B07D8CB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RELATIVE_LOCATION</w:t>
      </w:r>
    </w:p>
    <w:p w14:paraId="0714B738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RANGING_DIRECTION</w:t>
      </w:r>
    </w:p>
    <w:p w14:paraId="40C5A028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RANGING</w:t>
      </w:r>
    </w:p>
    <w:p w14:paraId="789DFCF0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DIRECTION</w:t>
      </w:r>
    </w:p>
    <w:p w14:paraId="5FFD7E4B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VELOCITY</w:t>
      </w:r>
    </w:p>
    <w:p w14:paraId="1AE2EDDF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RELATIVE_VELOCITY</w:t>
      </w:r>
    </w:p>
    <w:p w14:paraId="0ECC49B3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4E3408A8" w14:textId="77777777" w:rsidR="00C60559" w:rsidRDefault="00C60559" w:rsidP="00C60559">
      <w:pPr>
        <w:pStyle w:val="PL"/>
        <w:rPr>
          <w:lang w:val="en-US"/>
        </w:rPr>
      </w:pPr>
    </w:p>
    <w:p w14:paraId="3D3CEA73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  <w:lang w:eastAsia="zh-CN"/>
        </w:rPr>
        <w:t>RelatedUEType</w:t>
      </w:r>
      <w:r>
        <w:rPr>
          <w:rFonts w:ascii="Courier New" w:hAnsi="Courier New"/>
          <w:sz w:val="16"/>
          <w:lang w:val="en-US"/>
        </w:rPr>
        <w:t>:</w:t>
      </w:r>
    </w:p>
    <w:p w14:paraId="64FB1A50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Specifies the different roles of UE for ranging and sidelink positioning service</w:t>
      </w:r>
      <w:r>
        <w:rPr>
          <w:rFonts w:ascii="Courier New" w:hAnsi="Courier New" w:cs="Arial"/>
          <w:sz w:val="16"/>
          <w:szCs w:val="18"/>
        </w:rPr>
        <w:t>.</w:t>
      </w:r>
    </w:p>
    <w:p w14:paraId="102D556B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3632A1FE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4F7D68FC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enum:</w:t>
      </w:r>
    </w:p>
    <w:p w14:paraId="193171FA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LOCATED_UE</w:t>
      </w:r>
    </w:p>
    <w:p w14:paraId="18EE42EA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REFERENCE_UE</w:t>
      </w:r>
    </w:p>
    <w:p w14:paraId="0789BC3D" w14:textId="77777777" w:rsidR="00C60559" w:rsidRDefault="00C60559" w:rsidP="00C60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4A073099" w14:textId="77777777" w:rsidR="00C60559" w:rsidRDefault="00C60559" w:rsidP="00C60559">
      <w:pPr>
        <w:pStyle w:val="PL"/>
        <w:rPr>
          <w:lang w:val="en-US"/>
        </w:rPr>
      </w:pPr>
    </w:p>
    <w:p w14:paraId="6D7D9431" w14:textId="7EFB851C" w:rsidR="003935AB" w:rsidRDefault="003935AB" w:rsidP="00393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8" w:author="Huawei" w:date="2023-09-26T15:49:00Z"/>
          <w:rFonts w:ascii="Courier New" w:hAnsi="Courier New"/>
          <w:sz w:val="16"/>
          <w:lang w:val="en-US"/>
        </w:rPr>
      </w:pPr>
      <w:ins w:id="849" w:author="Huawei" w:date="2023-09-26T15:49:00Z">
        <w:r>
          <w:rPr>
            <w:rFonts w:ascii="Courier New" w:hAnsi="Courier New"/>
            <w:sz w:val="16"/>
            <w:lang w:val="en-US"/>
          </w:rPr>
          <w:t xml:space="preserve">    </w:t>
        </w:r>
      </w:ins>
      <w:ins w:id="850" w:author="Huawei" w:date="2023-09-26T15:50:00Z">
        <w:r w:rsidRPr="003935AB">
          <w:rPr>
            <w:rFonts w:ascii="Courier New" w:hAnsi="Courier New"/>
            <w:sz w:val="16"/>
            <w:lang w:eastAsia="zh-CN"/>
          </w:rPr>
          <w:t>LcsUpConnectionInd</w:t>
        </w:r>
      </w:ins>
      <w:ins w:id="851" w:author="Huawei" w:date="2023-09-26T15:49:00Z">
        <w:r>
          <w:rPr>
            <w:rFonts w:ascii="Courier New" w:hAnsi="Courier New"/>
            <w:sz w:val="16"/>
            <w:lang w:val="en-US"/>
          </w:rPr>
          <w:t>:</w:t>
        </w:r>
      </w:ins>
    </w:p>
    <w:p w14:paraId="05AB1E54" w14:textId="0D3F039B" w:rsidR="003935AB" w:rsidRDefault="003935AB" w:rsidP="00393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2" w:author="Huawei" w:date="2023-09-26T15:49:00Z"/>
          <w:rFonts w:ascii="Courier New" w:hAnsi="Courier New"/>
          <w:sz w:val="16"/>
          <w:lang w:val="en-US"/>
        </w:rPr>
      </w:pPr>
      <w:ins w:id="853" w:author="Huawei" w:date="2023-09-26T15:49:00Z">
        <w:r>
          <w:rPr>
            <w:rFonts w:ascii="Courier New" w:hAnsi="Courier New"/>
            <w:sz w:val="16"/>
            <w:lang w:val="en-US"/>
          </w:rPr>
          <w:t xml:space="preserve">      description: </w:t>
        </w:r>
      </w:ins>
      <w:ins w:id="854" w:author="Huawei" w:date="2023-09-26T15:50:00Z">
        <w:r w:rsidRPr="003935AB">
          <w:rPr>
            <w:rFonts w:ascii="Courier New" w:hAnsi="Courier New"/>
            <w:sz w:val="16"/>
          </w:rPr>
          <w:t>LCS UP Connection Indication</w:t>
        </w:r>
      </w:ins>
      <w:ins w:id="855" w:author="Huawei" w:date="2023-09-26T15:49:00Z">
        <w:r>
          <w:rPr>
            <w:rFonts w:ascii="Courier New" w:hAnsi="Courier New" w:cs="Arial"/>
            <w:sz w:val="16"/>
            <w:szCs w:val="18"/>
          </w:rPr>
          <w:t>.</w:t>
        </w:r>
      </w:ins>
    </w:p>
    <w:p w14:paraId="10B7402E" w14:textId="77777777" w:rsidR="003935AB" w:rsidRDefault="003935AB" w:rsidP="00393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6" w:author="Huawei" w:date="2023-09-26T15:49:00Z"/>
          <w:rFonts w:ascii="Courier New" w:hAnsi="Courier New"/>
          <w:sz w:val="16"/>
          <w:lang w:val="en-US"/>
        </w:rPr>
      </w:pPr>
      <w:ins w:id="857" w:author="Huawei" w:date="2023-09-26T15:49:00Z">
        <w:r>
          <w:rPr>
            <w:rFonts w:ascii="Courier New" w:hAnsi="Courier New"/>
            <w:sz w:val="16"/>
            <w:lang w:val="en-US"/>
          </w:rPr>
          <w:t xml:space="preserve">      anyOf:</w:t>
        </w:r>
      </w:ins>
    </w:p>
    <w:p w14:paraId="6125D902" w14:textId="77777777" w:rsidR="003935AB" w:rsidRDefault="003935AB" w:rsidP="00393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8" w:author="Huawei" w:date="2023-09-26T15:49:00Z"/>
          <w:rFonts w:ascii="Courier New" w:hAnsi="Courier New"/>
          <w:sz w:val="16"/>
          <w:lang w:val="en-US"/>
        </w:rPr>
      </w:pPr>
      <w:ins w:id="859" w:author="Huawei" w:date="2023-09-26T15:49:00Z">
        <w:r>
          <w:rPr>
            <w:rFonts w:ascii="Courier New" w:hAnsi="Courier New"/>
            <w:sz w:val="16"/>
            <w:lang w:val="en-US"/>
          </w:rPr>
          <w:t xml:space="preserve">        - type: string</w:t>
        </w:r>
      </w:ins>
    </w:p>
    <w:p w14:paraId="040319B1" w14:textId="77777777" w:rsidR="003935AB" w:rsidRDefault="003935AB" w:rsidP="00393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0" w:author="Huawei" w:date="2023-09-26T15:49:00Z"/>
          <w:rFonts w:ascii="Courier New" w:hAnsi="Courier New"/>
          <w:sz w:val="16"/>
          <w:lang w:val="en-US"/>
        </w:rPr>
      </w:pPr>
      <w:ins w:id="861" w:author="Huawei" w:date="2023-09-26T15:49:00Z">
        <w:r>
          <w:rPr>
            <w:rFonts w:ascii="Courier New" w:hAnsi="Courier New"/>
            <w:sz w:val="16"/>
            <w:lang w:val="en-US"/>
          </w:rPr>
          <w:t xml:space="preserve">          enum:</w:t>
        </w:r>
      </w:ins>
    </w:p>
    <w:p w14:paraId="05FD475D" w14:textId="685D1044" w:rsidR="003935AB" w:rsidRDefault="003935AB" w:rsidP="00393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2" w:author="Huawei" w:date="2023-09-26T15:49:00Z"/>
          <w:rFonts w:ascii="Courier New" w:hAnsi="Courier New"/>
          <w:sz w:val="16"/>
          <w:lang w:val="en-US"/>
        </w:rPr>
      </w:pPr>
      <w:ins w:id="863" w:author="Huawei" w:date="2023-09-26T15:49:00Z">
        <w:r>
          <w:rPr>
            <w:rFonts w:ascii="Courier New" w:hAnsi="Courier New"/>
            <w:sz w:val="16"/>
            <w:lang w:val="en-US"/>
          </w:rPr>
          <w:t xml:space="preserve">            - </w:t>
        </w:r>
      </w:ins>
      <w:ins w:id="864" w:author="Huawei" w:date="2023-09-26T15:50:00Z">
        <w:r w:rsidRPr="003935AB">
          <w:rPr>
            <w:rFonts w:ascii="Courier New" w:hAnsi="Courier New"/>
            <w:sz w:val="16"/>
          </w:rPr>
          <w:t>TERMINATION</w:t>
        </w:r>
      </w:ins>
    </w:p>
    <w:p w14:paraId="60A766C4" w14:textId="1D6C7442" w:rsidR="003935AB" w:rsidRDefault="003935AB" w:rsidP="00393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5" w:author="Huawei" w:date="2023-09-26T15:49:00Z"/>
          <w:rFonts w:ascii="Courier New" w:hAnsi="Courier New"/>
          <w:sz w:val="16"/>
          <w:lang w:val="en-US"/>
        </w:rPr>
      </w:pPr>
      <w:ins w:id="866" w:author="Huawei" w:date="2023-09-26T15:49:00Z">
        <w:r>
          <w:rPr>
            <w:rFonts w:ascii="Courier New" w:hAnsi="Courier New"/>
            <w:sz w:val="16"/>
            <w:lang w:val="en-US"/>
          </w:rPr>
          <w:t xml:space="preserve">            - </w:t>
        </w:r>
      </w:ins>
      <w:ins w:id="867" w:author="Huawei" w:date="2023-09-26T15:50:00Z">
        <w:r w:rsidRPr="003935AB">
          <w:rPr>
            <w:rFonts w:ascii="Courier New" w:hAnsi="Courier New"/>
            <w:sz w:val="16"/>
          </w:rPr>
          <w:t>SETUP</w:t>
        </w:r>
      </w:ins>
    </w:p>
    <w:p w14:paraId="552D3969" w14:textId="77777777" w:rsidR="003935AB" w:rsidRDefault="003935AB" w:rsidP="00393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8" w:author="Huawei" w:date="2023-09-26T15:49:00Z"/>
          <w:rFonts w:ascii="Courier New" w:hAnsi="Courier New"/>
          <w:sz w:val="16"/>
          <w:lang w:val="en-US"/>
        </w:rPr>
      </w:pPr>
      <w:ins w:id="869" w:author="Huawei" w:date="2023-09-26T15:49:00Z">
        <w:r>
          <w:rPr>
            <w:rFonts w:ascii="Courier New" w:hAnsi="Courier New"/>
            <w:sz w:val="16"/>
            <w:lang w:val="en-US"/>
          </w:rPr>
          <w:t xml:space="preserve">        - type: string</w:t>
        </w:r>
      </w:ins>
    </w:p>
    <w:p w14:paraId="10E03F84" w14:textId="77777777" w:rsidR="00C60559" w:rsidRDefault="00C60559" w:rsidP="00C60559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00DBF" w14:textId="77777777" w:rsidR="005714B5" w:rsidRDefault="005714B5">
      <w:r>
        <w:separator/>
      </w:r>
    </w:p>
  </w:endnote>
  <w:endnote w:type="continuationSeparator" w:id="0">
    <w:p w14:paraId="059618C7" w14:textId="77777777" w:rsidR="005714B5" w:rsidRDefault="00571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02C8B" w14:textId="77777777" w:rsidR="005714B5" w:rsidRDefault="005714B5">
      <w:r>
        <w:separator/>
      </w:r>
    </w:p>
  </w:footnote>
  <w:footnote w:type="continuationSeparator" w:id="0">
    <w:p w14:paraId="3451D51F" w14:textId="77777777" w:rsidR="005714B5" w:rsidRDefault="00571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B1F74" w:rsidRDefault="00BB1F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B1F74" w:rsidRDefault="00BB1F7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B1F74" w:rsidRDefault="00BB1F7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B1F74" w:rsidRDefault="00BB1F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750B1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04EC8"/>
    <w:rsid w:val="00123F2A"/>
    <w:rsid w:val="001334FB"/>
    <w:rsid w:val="00144D41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3F6B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35AB"/>
    <w:rsid w:val="003B0E76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714B5"/>
    <w:rsid w:val="005829FE"/>
    <w:rsid w:val="00585E59"/>
    <w:rsid w:val="005929A4"/>
    <w:rsid w:val="00592D74"/>
    <w:rsid w:val="00596783"/>
    <w:rsid w:val="00597A56"/>
    <w:rsid w:val="005A7632"/>
    <w:rsid w:val="005A777E"/>
    <w:rsid w:val="005B13DC"/>
    <w:rsid w:val="005B4191"/>
    <w:rsid w:val="005C11DF"/>
    <w:rsid w:val="005C2F81"/>
    <w:rsid w:val="005C760C"/>
    <w:rsid w:val="005D3DDB"/>
    <w:rsid w:val="005E2C44"/>
    <w:rsid w:val="005F4A2D"/>
    <w:rsid w:val="00601F4C"/>
    <w:rsid w:val="00615FC6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2D12"/>
    <w:rsid w:val="008D3CCC"/>
    <w:rsid w:val="008F3789"/>
    <w:rsid w:val="008F4665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3953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3E9"/>
    <w:rsid w:val="00B24487"/>
    <w:rsid w:val="00B258BB"/>
    <w:rsid w:val="00B30637"/>
    <w:rsid w:val="00B42AE0"/>
    <w:rsid w:val="00B43E97"/>
    <w:rsid w:val="00B559F8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1F74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0559"/>
    <w:rsid w:val="00C66BA2"/>
    <w:rsid w:val="00C70BEE"/>
    <w:rsid w:val="00C841AF"/>
    <w:rsid w:val="00C865A2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D7F18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022AF"/>
    <w:rsid w:val="00F11A13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866EA-73CC-465C-92A0-90D010383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5029</TotalTime>
  <Pages>39</Pages>
  <Words>12665</Words>
  <Characters>72192</Characters>
  <Application>Microsoft Office Word</Application>
  <DocSecurity>0</DocSecurity>
  <Lines>601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102</cp:revision>
  <cp:lastPrinted>1899-12-31T23:00:00Z</cp:lastPrinted>
  <dcterms:created xsi:type="dcterms:W3CDTF">2023-05-08T09:26:00Z</dcterms:created>
  <dcterms:modified xsi:type="dcterms:W3CDTF">2023-09-28T10:41:00Z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(3)7Od2RM+ulwkGokrYDrB1Xqf1O1pUjQV8u/2SJtcuY0MnLHQVijZUDp2mz0zsVZeRxJ1zQeez
p+HYXzY08qs8SFebjgi7YHY6CIsk031YqbDYZeLQd6mbr0Hpqy0Swoy7NKoodjSA/AkDjpP0
lwHQYqOAM36g9Ee2svditaXeiV+AAFDpwj5dBw7RIZXZ1qp3BSLyC0anCKRucLgXDax4QcQu
foKf9YPdXWkOFuy2Gj</vt:lpwstr>
  </property>
  <property fmtid="{D5CDD505-2E9C-101B-9397-08002B2CF9AE}" pid="22" name="_2015_ms_pID_7253431">
    <vt:lpwstr>ms+lmDA7LJcLBJas1+/YvKT4oRkPfM4ZJQ02hGZ/zyXx7Uoa/YNsPz
Q+PHns43c197dRvO//4KGIIHiSXdw3NvvoIfVlAoTclJAa7jbidFgkWVGvtkavLNp33lT0LR
8FmA4fpA4cqYJy1nYAHNxDcoDELcUlwEqsxS95S5e+32+/JBXJ72fhZZCtmoXv9FBytXrem1
lWZwFW2vxVYCoLNLAS+0hYhK0CaPyr60sgqK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